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2B323D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1C6A89">
        <w:rPr>
          <w:b/>
          <w:bCs/>
          <w:i/>
          <w:noProof/>
          <w:sz w:val="28"/>
        </w:rPr>
        <w:t>7282</w:t>
      </w:r>
    </w:p>
    <w:p w14:paraId="0B9A2D37" w14:textId="234D692E" w:rsidR="007636D4" w:rsidRPr="001C568A" w:rsidRDefault="002C4628"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7F9F061" w:rsidR="00991F07" w:rsidRPr="00410371" w:rsidRDefault="00806059"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9340611" w:rsidR="00991F07" w:rsidRPr="00991F07" w:rsidRDefault="001C6A89" w:rsidP="00991F07">
            <w:pPr>
              <w:pStyle w:val="CRCoverPage"/>
              <w:spacing w:after="0"/>
              <w:rPr>
                <w:b/>
                <w:bCs/>
                <w:noProof/>
                <w:sz w:val="28"/>
                <w:szCs w:val="28"/>
              </w:rPr>
            </w:pPr>
            <w:r>
              <w:rPr>
                <w:b/>
                <w:bCs/>
                <w:sz w:val="28"/>
                <w:szCs w:val="28"/>
              </w:rPr>
              <w:t>4183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A4C6E" w:rsidR="00991F07" w:rsidRPr="00991F07" w:rsidRDefault="00806059"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5</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2D04F" w:rsidR="00F25D98" w:rsidRDefault="008060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4E30F5" w:rsidR="00F25D98" w:rsidRDefault="008060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B251C" w:rsidR="001E41F3" w:rsidRDefault="00806059">
            <w:pPr>
              <w:pStyle w:val="CRCoverPage"/>
              <w:spacing w:after="0"/>
              <w:ind w:left="100"/>
              <w:rPr>
                <w:noProof/>
              </w:rPr>
            </w:pPr>
            <w:r>
              <w:t xml:space="preserve">Correction to </w:t>
            </w:r>
            <w:proofErr w:type="spellStart"/>
            <w:r>
              <w:t>LoggedMeasurementConfiguration</w:t>
            </w:r>
            <w:proofErr w:type="spellEnd"/>
            <w:r>
              <w:t xml:space="preserv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5AB65" w:rsidR="001E41F3" w:rsidRDefault="009B1DAE">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22DB9" w:rsidR="001E41F3" w:rsidRDefault="001A2519">
            <w:pPr>
              <w:pStyle w:val="CRCoverPage"/>
              <w:spacing w:after="0"/>
              <w:ind w:left="100"/>
              <w:rPr>
                <w:noProof/>
              </w:rPr>
            </w:pPr>
            <w:r>
              <w:t>202</w:t>
            </w:r>
            <w:r w:rsidR="00741A65">
              <w:t>3</w:t>
            </w:r>
            <w:r>
              <w:t>-</w:t>
            </w:r>
            <w:r w:rsidR="00741A65">
              <w:t>0</w:t>
            </w:r>
            <w:r w:rsidR="002C462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6D62D" w:rsidR="001E41F3" w:rsidRDefault="009B1D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4F483" w:rsidR="001E41F3" w:rsidRDefault="00955EA4">
            <w:pPr>
              <w:pStyle w:val="CRCoverPage"/>
              <w:spacing w:after="0"/>
              <w:ind w:left="100"/>
              <w:rPr>
                <w:noProof/>
              </w:rPr>
            </w:pPr>
            <w:r>
              <w:t>Rel-</w:t>
            </w:r>
            <w:r w:rsidR="009B1DA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7495" w14:paraId="1256F52C" w14:textId="77777777" w:rsidTr="00547111">
        <w:tc>
          <w:tcPr>
            <w:tcW w:w="2694" w:type="dxa"/>
            <w:gridSpan w:val="2"/>
            <w:tcBorders>
              <w:top w:val="single" w:sz="4" w:space="0" w:color="auto"/>
              <w:left w:val="single" w:sz="4" w:space="0" w:color="auto"/>
            </w:tcBorders>
          </w:tcPr>
          <w:p w14:paraId="52C87DB0" w14:textId="77777777" w:rsidR="00F17495" w:rsidRDefault="00F17495" w:rsidP="00F174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FB35" w14:textId="75AA147F" w:rsidR="00F17495" w:rsidRDefault="00F17495" w:rsidP="00F17495">
            <w:pPr>
              <w:pStyle w:val="CRCoverPage"/>
              <w:tabs>
                <w:tab w:val="left" w:pos="384"/>
              </w:tabs>
              <w:spacing w:before="20" w:after="80"/>
            </w:pPr>
            <w:r>
              <w:t>Rel-17 enhancements for Logged MDT agreed to introduce the logged MDT type (i.e.</w:t>
            </w:r>
            <w:r w:rsidR="00503E07">
              <w:t>,</w:t>
            </w:r>
            <w:r>
              <w:t xml:space="preserve"> the </w:t>
            </w:r>
            <w:proofErr w:type="gramStart"/>
            <w:r>
              <w:t>management based</w:t>
            </w:r>
            <w:proofErr w:type="gramEnd"/>
            <w:r>
              <w:t xml:space="preserve"> MDT or the signalling based MDT) in the logged MDT configuration. The flag introduced in </w:t>
            </w:r>
            <w:proofErr w:type="spellStart"/>
            <w:r>
              <w:t>LoggedMeasurementConfiguration</w:t>
            </w:r>
            <w:proofErr w:type="spellEnd"/>
            <w:r>
              <w:t xml:space="preserve"> message is specified follows:</w:t>
            </w:r>
          </w:p>
          <w:p w14:paraId="1FC1E3FC" w14:textId="77777777" w:rsidR="00F17495" w:rsidRDefault="00F17495" w:rsidP="00F17495">
            <w:pPr>
              <w:pStyle w:val="TAL"/>
              <w:rPr>
                <w:b/>
                <w:i/>
                <w:lang w:eastAsia="sv-SE"/>
              </w:rPr>
            </w:pPr>
          </w:p>
          <w:p w14:paraId="06F93C2D" w14:textId="06590282" w:rsidR="00F17495" w:rsidRPr="00C0503E" w:rsidRDefault="00F17495" w:rsidP="00F17495">
            <w:pPr>
              <w:pStyle w:val="TAL"/>
              <w:rPr>
                <w:b/>
                <w:i/>
                <w:lang w:eastAsia="sv-SE"/>
              </w:rPr>
            </w:pPr>
            <w:proofErr w:type="spellStart"/>
            <w:r w:rsidRPr="00C0503E">
              <w:rPr>
                <w:b/>
                <w:i/>
                <w:lang w:eastAsia="sv-SE"/>
              </w:rPr>
              <w:t>sigLoggedMeasType</w:t>
            </w:r>
            <w:proofErr w:type="spellEnd"/>
          </w:p>
          <w:p w14:paraId="5F57AA7D" w14:textId="77777777" w:rsidR="00F17495" w:rsidRDefault="00F17495" w:rsidP="00F17495">
            <w:pPr>
              <w:pStyle w:val="CRCoverPage"/>
              <w:tabs>
                <w:tab w:val="left" w:pos="384"/>
              </w:tabs>
              <w:spacing w:before="20" w:after="80"/>
              <w:rPr>
                <w:bCs/>
                <w:iCs/>
                <w:lang w:eastAsia="sv-SE"/>
              </w:rPr>
            </w:pPr>
            <w:r w:rsidRPr="00C0503E">
              <w:rPr>
                <w:bCs/>
                <w:iCs/>
                <w:lang w:eastAsia="sv-SE"/>
              </w:rPr>
              <w:t>If included, the field indicates a signalling based logged measurements (See TS 37.320 [61]).</w:t>
            </w:r>
          </w:p>
          <w:p w14:paraId="6A6ACCE2" w14:textId="77777777" w:rsidR="00F17495" w:rsidRDefault="00F17495" w:rsidP="00F17495">
            <w:pPr>
              <w:pStyle w:val="CRCoverPage"/>
              <w:tabs>
                <w:tab w:val="left" w:pos="384"/>
              </w:tabs>
              <w:spacing w:before="20" w:after="80"/>
              <w:rPr>
                <w:bCs/>
                <w:iCs/>
                <w:lang w:eastAsia="sv-SE"/>
              </w:rPr>
            </w:pPr>
          </w:p>
          <w:p w14:paraId="708AA7DE" w14:textId="5837AF34" w:rsidR="00F17495" w:rsidRDefault="00F17495" w:rsidP="00F17495">
            <w:pPr>
              <w:pStyle w:val="CRCoverPage"/>
              <w:tabs>
                <w:tab w:val="left" w:pos="384"/>
              </w:tabs>
              <w:spacing w:before="20" w:after="80"/>
              <w:rPr>
                <w:noProof/>
              </w:rPr>
            </w:pPr>
            <w:r>
              <w:rPr>
                <w:bCs/>
                <w:iCs/>
                <w:lang w:eastAsia="sv-SE"/>
              </w:rPr>
              <w:t xml:space="preserve">While it indicates Network configuration, it should not be interpreted as measurements </w:t>
            </w:r>
            <w:r w:rsidR="002F7380">
              <w:rPr>
                <w:bCs/>
                <w:iCs/>
                <w:lang w:eastAsia="sv-SE"/>
              </w:rPr>
              <w:t xml:space="preserve">provision, as </w:t>
            </w:r>
            <w:r>
              <w:rPr>
                <w:bCs/>
                <w:iCs/>
                <w:lang w:eastAsia="sv-SE"/>
              </w:rPr>
              <w:t>the measurements are</w:t>
            </w:r>
            <w:r w:rsidR="002F7380">
              <w:rPr>
                <w:bCs/>
                <w:iCs/>
                <w:lang w:eastAsia="sv-SE"/>
              </w:rPr>
              <w:t xml:space="preserve"> subsequent result of the configuration</w:t>
            </w:r>
            <w:r>
              <w:rPr>
                <w:bCs/>
                <w:iCs/>
                <w:lang w:eastAsia="sv-SE"/>
              </w:rPr>
              <w:t xml:space="preserve"> </w:t>
            </w:r>
            <w:r w:rsidR="002F7380">
              <w:rPr>
                <w:bCs/>
                <w:iCs/>
                <w:lang w:eastAsia="sv-SE"/>
              </w:rPr>
              <w:t xml:space="preserve">and further </w:t>
            </w:r>
            <w:r>
              <w:rPr>
                <w:bCs/>
                <w:iCs/>
                <w:lang w:eastAsia="sv-SE"/>
              </w:rPr>
              <w:t>logged by the UE</w:t>
            </w:r>
            <w:r w:rsidR="002F7380">
              <w:rPr>
                <w:bCs/>
                <w:iCs/>
                <w:lang w:eastAsia="sv-SE"/>
              </w:rPr>
              <w:t xml:space="preserve"> in response to the configuration</w:t>
            </w:r>
            <w:r>
              <w:rPr>
                <w:bCs/>
                <w:iCs/>
                <w:lang w:eastAsia="sv-SE"/>
              </w:rPr>
              <w:t>.</w:t>
            </w:r>
          </w:p>
        </w:tc>
      </w:tr>
      <w:tr w:rsidR="00F17495" w14:paraId="4CA74D09" w14:textId="77777777" w:rsidTr="00547111">
        <w:tc>
          <w:tcPr>
            <w:tcW w:w="2694" w:type="dxa"/>
            <w:gridSpan w:val="2"/>
            <w:tcBorders>
              <w:left w:val="single" w:sz="4" w:space="0" w:color="auto"/>
            </w:tcBorders>
          </w:tcPr>
          <w:p w14:paraId="2D0866D6" w14:textId="77777777" w:rsidR="00F17495" w:rsidRDefault="00F17495" w:rsidP="00F17495">
            <w:pPr>
              <w:pStyle w:val="CRCoverPage"/>
              <w:spacing w:after="0"/>
              <w:rPr>
                <w:b/>
                <w:i/>
                <w:noProof/>
                <w:sz w:val="8"/>
                <w:szCs w:val="8"/>
              </w:rPr>
            </w:pPr>
          </w:p>
        </w:tc>
        <w:tc>
          <w:tcPr>
            <w:tcW w:w="6946" w:type="dxa"/>
            <w:gridSpan w:val="9"/>
            <w:tcBorders>
              <w:right w:val="single" w:sz="4" w:space="0" w:color="auto"/>
            </w:tcBorders>
          </w:tcPr>
          <w:p w14:paraId="365DEF04" w14:textId="77777777" w:rsidR="00F17495" w:rsidRDefault="00F17495" w:rsidP="00F17495">
            <w:pPr>
              <w:pStyle w:val="CRCoverPage"/>
              <w:spacing w:after="0"/>
              <w:rPr>
                <w:noProof/>
                <w:sz w:val="8"/>
                <w:szCs w:val="8"/>
              </w:rPr>
            </w:pPr>
          </w:p>
        </w:tc>
      </w:tr>
      <w:tr w:rsidR="00F17495" w14:paraId="21016551" w14:textId="77777777" w:rsidTr="00547111">
        <w:tc>
          <w:tcPr>
            <w:tcW w:w="2694" w:type="dxa"/>
            <w:gridSpan w:val="2"/>
            <w:tcBorders>
              <w:left w:val="single" w:sz="4" w:space="0" w:color="auto"/>
            </w:tcBorders>
          </w:tcPr>
          <w:p w14:paraId="49433147" w14:textId="77777777" w:rsidR="00F17495" w:rsidRDefault="00F17495" w:rsidP="00F174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E7A5D" w14:textId="6AAD5A7B" w:rsidR="00F17495" w:rsidRDefault="00F17495" w:rsidP="00F17495">
            <w:pPr>
              <w:pStyle w:val="CRCoverPage"/>
              <w:spacing w:before="20" w:after="80"/>
              <w:ind w:left="100"/>
              <w:rPr>
                <w:noProof/>
              </w:rPr>
            </w:pPr>
            <w:r>
              <w:rPr>
                <w:noProof/>
              </w:rPr>
              <w:t>Explain in the description of sigLoggedMeasType that the field indicates configuration.</w:t>
            </w:r>
          </w:p>
          <w:p w14:paraId="6A244A97" w14:textId="77777777" w:rsidR="00F17495" w:rsidRPr="00441533" w:rsidRDefault="00F17495" w:rsidP="00F17495">
            <w:pPr>
              <w:pStyle w:val="CRCoverPage"/>
              <w:spacing w:before="20" w:after="80"/>
              <w:ind w:left="100"/>
              <w:rPr>
                <w:b/>
                <w:noProof/>
              </w:rPr>
            </w:pPr>
            <w:r w:rsidRPr="00441533">
              <w:rPr>
                <w:b/>
                <w:noProof/>
              </w:rPr>
              <w:t>Impact analysis</w:t>
            </w:r>
          </w:p>
          <w:p w14:paraId="0D4E7473" w14:textId="7BE0F9DE" w:rsidR="00F17495" w:rsidRDefault="00F17495" w:rsidP="00F17495">
            <w:pPr>
              <w:pStyle w:val="CRCoverPage"/>
              <w:spacing w:before="20" w:after="80"/>
              <w:ind w:left="100"/>
              <w:rPr>
                <w:noProof/>
              </w:rPr>
            </w:pPr>
            <w:r w:rsidRPr="00441533">
              <w:rPr>
                <w:noProof/>
                <w:u w:val="single"/>
              </w:rPr>
              <w:t>Impacted functionality</w:t>
            </w:r>
            <w:r>
              <w:rPr>
                <w:noProof/>
              </w:rPr>
              <w:t>: Logged MDT</w:t>
            </w:r>
          </w:p>
          <w:p w14:paraId="15D62158" w14:textId="77777777" w:rsidR="00F17495" w:rsidRDefault="00F17495" w:rsidP="00F17495">
            <w:pPr>
              <w:pStyle w:val="CRCoverPage"/>
              <w:spacing w:before="20" w:after="80"/>
              <w:ind w:left="100"/>
              <w:rPr>
                <w:noProof/>
              </w:rPr>
            </w:pPr>
            <w:r w:rsidRPr="00441533">
              <w:rPr>
                <w:noProof/>
                <w:u w:val="single"/>
              </w:rPr>
              <w:t>Inter-operability</w:t>
            </w:r>
            <w:r>
              <w:rPr>
                <w:noProof/>
              </w:rPr>
              <w:t xml:space="preserve">: </w:t>
            </w:r>
          </w:p>
          <w:p w14:paraId="31C656EC" w14:textId="0C7AB00D" w:rsidR="00F17495" w:rsidRDefault="002F7380" w:rsidP="002F7380">
            <w:pPr>
              <w:pStyle w:val="CRCoverPage"/>
              <w:spacing w:before="20" w:after="80"/>
              <w:ind w:left="100"/>
              <w:rPr>
                <w:noProof/>
              </w:rPr>
            </w:pPr>
            <w:r w:rsidRPr="002F7380">
              <w:rPr>
                <w:noProof/>
              </w:rPr>
              <w:t xml:space="preserve">This </w:t>
            </w:r>
            <w:r>
              <w:rPr>
                <w:noProof/>
              </w:rPr>
              <w:t>correction is</w:t>
            </w:r>
            <w:r w:rsidRPr="002F7380">
              <w:rPr>
                <w:noProof/>
              </w:rPr>
              <w:t xml:space="preserve"> intended functionality</w:t>
            </w:r>
            <w:r>
              <w:rPr>
                <w:noProof/>
              </w:rPr>
              <w:t xml:space="preserve"> since the feature introduction, there should be no interoperability issues.</w:t>
            </w:r>
            <w:r w:rsidRPr="002F7380">
              <w:rPr>
                <w:noProof/>
              </w:rPr>
              <w:t xml:space="preserve"> </w:t>
            </w:r>
          </w:p>
        </w:tc>
      </w:tr>
      <w:tr w:rsidR="00F17495" w14:paraId="1F886379" w14:textId="77777777" w:rsidTr="00547111">
        <w:tc>
          <w:tcPr>
            <w:tcW w:w="2694" w:type="dxa"/>
            <w:gridSpan w:val="2"/>
            <w:tcBorders>
              <w:left w:val="single" w:sz="4" w:space="0" w:color="auto"/>
            </w:tcBorders>
          </w:tcPr>
          <w:p w14:paraId="4D989623" w14:textId="77777777" w:rsidR="00F17495" w:rsidRDefault="00F17495" w:rsidP="00F17495">
            <w:pPr>
              <w:pStyle w:val="CRCoverPage"/>
              <w:spacing w:after="0"/>
              <w:rPr>
                <w:b/>
                <w:i/>
                <w:noProof/>
                <w:sz w:val="8"/>
                <w:szCs w:val="8"/>
              </w:rPr>
            </w:pPr>
          </w:p>
        </w:tc>
        <w:tc>
          <w:tcPr>
            <w:tcW w:w="6946" w:type="dxa"/>
            <w:gridSpan w:val="9"/>
            <w:tcBorders>
              <w:right w:val="single" w:sz="4" w:space="0" w:color="auto"/>
            </w:tcBorders>
          </w:tcPr>
          <w:p w14:paraId="71C4A204" w14:textId="77777777" w:rsidR="00F17495" w:rsidRDefault="00F17495" w:rsidP="00F17495">
            <w:pPr>
              <w:pStyle w:val="CRCoverPage"/>
              <w:spacing w:after="0"/>
              <w:rPr>
                <w:noProof/>
                <w:sz w:val="8"/>
                <w:szCs w:val="8"/>
              </w:rPr>
            </w:pPr>
          </w:p>
        </w:tc>
      </w:tr>
      <w:tr w:rsidR="00F17495" w14:paraId="678D7BF9" w14:textId="77777777" w:rsidTr="00547111">
        <w:tc>
          <w:tcPr>
            <w:tcW w:w="2694" w:type="dxa"/>
            <w:gridSpan w:val="2"/>
            <w:tcBorders>
              <w:left w:val="single" w:sz="4" w:space="0" w:color="auto"/>
              <w:bottom w:val="single" w:sz="4" w:space="0" w:color="auto"/>
            </w:tcBorders>
          </w:tcPr>
          <w:p w14:paraId="4E5CE1B6" w14:textId="77777777" w:rsidR="00F17495" w:rsidRDefault="00F17495" w:rsidP="00F174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7CB24" w:rsidR="00F17495" w:rsidRDefault="00F17495" w:rsidP="00F17495">
            <w:pPr>
              <w:pStyle w:val="CRCoverPage"/>
              <w:spacing w:after="0"/>
              <w:ind w:left="100"/>
              <w:rPr>
                <w:noProof/>
              </w:rPr>
            </w:pPr>
            <w:r>
              <w:rPr>
                <w:noProof/>
              </w:rPr>
              <w:t xml:space="preserve">Ambiguity related the interpretation on Logged MDT configuration type remains. </w:t>
            </w:r>
          </w:p>
        </w:tc>
      </w:tr>
      <w:tr w:rsidR="00F17495" w14:paraId="034AF533" w14:textId="77777777" w:rsidTr="00547111">
        <w:tc>
          <w:tcPr>
            <w:tcW w:w="2694" w:type="dxa"/>
            <w:gridSpan w:val="2"/>
          </w:tcPr>
          <w:p w14:paraId="39D9EB5B" w14:textId="77777777" w:rsidR="00F17495" w:rsidRDefault="00F17495" w:rsidP="00F17495">
            <w:pPr>
              <w:pStyle w:val="CRCoverPage"/>
              <w:spacing w:after="0"/>
              <w:rPr>
                <w:b/>
                <w:i/>
                <w:noProof/>
                <w:sz w:val="8"/>
                <w:szCs w:val="8"/>
              </w:rPr>
            </w:pPr>
          </w:p>
        </w:tc>
        <w:tc>
          <w:tcPr>
            <w:tcW w:w="6946" w:type="dxa"/>
            <w:gridSpan w:val="9"/>
          </w:tcPr>
          <w:p w14:paraId="7826CB1C" w14:textId="77777777" w:rsidR="00F17495" w:rsidRDefault="00F17495" w:rsidP="00F17495">
            <w:pPr>
              <w:pStyle w:val="CRCoverPage"/>
              <w:spacing w:after="0"/>
              <w:rPr>
                <w:noProof/>
                <w:sz w:val="8"/>
                <w:szCs w:val="8"/>
              </w:rPr>
            </w:pPr>
          </w:p>
        </w:tc>
      </w:tr>
      <w:tr w:rsidR="00F17495" w14:paraId="6A17D7AC" w14:textId="77777777" w:rsidTr="00547111">
        <w:tc>
          <w:tcPr>
            <w:tcW w:w="2694" w:type="dxa"/>
            <w:gridSpan w:val="2"/>
            <w:tcBorders>
              <w:top w:val="single" w:sz="4" w:space="0" w:color="auto"/>
              <w:left w:val="single" w:sz="4" w:space="0" w:color="auto"/>
            </w:tcBorders>
          </w:tcPr>
          <w:p w14:paraId="6DAD5B19" w14:textId="77777777" w:rsidR="00F17495" w:rsidRDefault="00F17495" w:rsidP="00F174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9F4AD" w:rsidR="00F17495" w:rsidRDefault="002F7380" w:rsidP="00F17495">
            <w:pPr>
              <w:pStyle w:val="CRCoverPage"/>
              <w:spacing w:after="0"/>
              <w:ind w:left="100"/>
              <w:rPr>
                <w:noProof/>
              </w:rPr>
            </w:pPr>
            <w:r>
              <w:rPr>
                <w:noProof/>
              </w:rPr>
              <w:t>6.2.2</w:t>
            </w:r>
          </w:p>
        </w:tc>
      </w:tr>
      <w:tr w:rsidR="00F17495" w14:paraId="56E1E6C3" w14:textId="77777777" w:rsidTr="00547111">
        <w:tc>
          <w:tcPr>
            <w:tcW w:w="2694" w:type="dxa"/>
            <w:gridSpan w:val="2"/>
            <w:tcBorders>
              <w:left w:val="single" w:sz="4" w:space="0" w:color="auto"/>
            </w:tcBorders>
          </w:tcPr>
          <w:p w14:paraId="2FB9DE77" w14:textId="77777777" w:rsidR="00F17495" w:rsidRDefault="00F17495" w:rsidP="00F17495">
            <w:pPr>
              <w:pStyle w:val="CRCoverPage"/>
              <w:spacing w:after="0"/>
              <w:rPr>
                <w:b/>
                <w:i/>
                <w:noProof/>
                <w:sz w:val="8"/>
                <w:szCs w:val="8"/>
              </w:rPr>
            </w:pPr>
          </w:p>
        </w:tc>
        <w:tc>
          <w:tcPr>
            <w:tcW w:w="6946" w:type="dxa"/>
            <w:gridSpan w:val="9"/>
            <w:tcBorders>
              <w:right w:val="single" w:sz="4" w:space="0" w:color="auto"/>
            </w:tcBorders>
          </w:tcPr>
          <w:p w14:paraId="0898542D" w14:textId="77777777" w:rsidR="00F17495" w:rsidRDefault="00F17495" w:rsidP="00F17495">
            <w:pPr>
              <w:pStyle w:val="CRCoverPage"/>
              <w:spacing w:after="0"/>
              <w:rPr>
                <w:noProof/>
                <w:sz w:val="8"/>
                <w:szCs w:val="8"/>
              </w:rPr>
            </w:pPr>
          </w:p>
        </w:tc>
      </w:tr>
      <w:tr w:rsidR="00F17495" w14:paraId="76F95A8B" w14:textId="77777777" w:rsidTr="00547111">
        <w:tc>
          <w:tcPr>
            <w:tcW w:w="2694" w:type="dxa"/>
            <w:gridSpan w:val="2"/>
            <w:tcBorders>
              <w:left w:val="single" w:sz="4" w:space="0" w:color="auto"/>
            </w:tcBorders>
          </w:tcPr>
          <w:p w14:paraId="335EAB52" w14:textId="77777777" w:rsidR="00F17495" w:rsidRDefault="00F17495" w:rsidP="00F174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7495" w:rsidRDefault="00F17495" w:rsidP="00F174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7495" w:rsidRDefault="00F17495" w:rsidP="00F17495">
            <w:pPr>
              <w:pStyle w:val="CRCoverPage"/>
              <w:spacing w:after="0"/>
              <w:jc w:val="center"/>
              <w:rPr>
                <w:b/>
                <w:caps/>
                <w:noProof/>
              </w:rPr>
            </w:pPr>
            <w:r>
              <w:rPr>
                <w:b/>
                <w:caps/>
                <w:noProof/>
              </w:rPr>
              <w:t>N</w:t>
            </w:r>
          </w:p>
        </w:tc>
        <w:tc>
          <w:tcPr>
            <w:tcW w:w="2977" w:type="dxa"/>
            <w:gridSpan w:val="4"/>
          </w:tcPr>
          <w:p w14:paraId="304CCBCB" w14:textId="77777777" w:rsidR="00F17495" w:rsidRDefault="00F17495" w:rsidP="00F174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7495" w:rsidRDefault="00F17495" w:rsidP="00F17495">
            <w:pPr>
              <w:pStyle w:val="CRCoverPage"/>
              <w:spacing w:after="0"/>
              <w:ind w:left="99"/>
              <w:rPr>
                <w:noProof/>
              </w:rPr>
            </w:pPr>
          </w:p>
        </w:tc>
      </w:tr>
      <w:tr w:rsidR="00F17495" w14:paraId="34ACE2EB" w14:textId="77777777" w:rsidTr="00547111">
        <w:tc>
          <w:tcPr>
            <w:tcW w:w="2694" w:type="dxa"/>
            <w:gridSpan w:val="2"/>
            <w:tcBorders>
              <w:left w:val="single" w:sz="4" w:space="0" w:color="auto"/>
            </w:tcBorders>
          </w:tcPr>
          <w:p w14:paraId="571382F3" w14:textId="77777777" w:rsidR="00F17495" w:rsidRDefault="00F17495" w:rsidP="00F174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7495" w:rsidRDefault="00F17495" w:rsidP="00F17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2F679" w:rsidR="00F17495" w:rsidRDefault="002F7380" w:rsidP="00F17495">
            <w:pPr>
              <w:pStyle w:val="CRCoverPage"/>
              <w:spacing w:after="0"/>
              <w:jc w:val="center"/>
              <w:rPr>
                <w:b/>
                <w:caps/>
                <w:noProof/>
              </w:rPr>
            </w:pPr>
            <w:r>
              <w:rPr>
                <w:b/>
                <w:caps/>
                <w:noProof/>
              </w:rPr>
              <w:t>X</w:t>
            </w:r>
          </w:p>
        </w:tc>
        <w:tc>
          <w:tcPr>
            <w:tcW w:w="2977" w:type="dxa"/>
            <w:gridSpan w:val="4"/>
          </w:tcPr>
          <w:p w14:paraId="7DB274D8" w14:textId="77777777" w:rsidR="00F17495" w:rsidRDefault="00F17495" w:rsidP="00F174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7495" w:rsidRDefault="00F17495" w:rsidP="00F17495">
            <w:pPr>
              <w:pStyle w:val="CRCoverPage"/>
              <w:spacing w:after="0"/>
              <w:ind w:left="99"/>
              <w:rPr>
                <w:noProof/>
              </w:rPr>
            </w:pPr>
            <w:r>
              <w:rPr>
                <w:noProof/>
              </w:rPr>
              <w:t xml:space="preserve">TS/TR ... CR ... </w:t>
            </w:r>
          </w:p>
        </w:tc>
      </w:tr>
      <w:tr w:rsidR="00F17495" w14:paraId="446DDBAC" w14:textId="77777777" w:rsidTr="00547111">
        <w:tc>
          <w:tcPr>
            <w:tcW w:w="2694" w:type="dxa"/>
            <w:gridSpan w:val="2"/>
            <w:tcBorders>
              <w:left w:val="single" w:sz="4" w:space="0" w:color="auto"/>
            </w:tcBorders>
          </w:tcPr>
          <w:p w14:paraId="678A1AA6" w14:textId="77777777" w:rsidR="00F17495" w:rsidRDefault="00F17495" w:rsidP="00F174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7495" w:rsidRDefault="00F17495" w:rsidP="00F17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64869" w:rsidR="00F17495" w:rsidRDefault="002F7380" w:rsidP="00F17495">
            <w:pPr>
              <w:pStyle w:val="CRCoverPage"/>
              <w:spacing w:after="0"/>
              <w:jc w:val="center"/>
              <w:rPr>
                <w:b/>
                <w:caps/>
                <w:noProof/>
              </w:rPr>
            </w:pPr>
            <w:r>
              <w:rPr>
                <w:b/>
                <w:caps/>
                <w:noProof/>
              </w:rPr>
              <w:t>X</w:t>
            </w:r>
          </w:p>
        </w:tc>
        <w:tc>
          <w:tcPr>
            <w:tcW w:w="2977" w:type="dxa"/>
            <w:gridSpan w:val="4"/>
          </w:tcPr>
          <w:p w14:paraId="1A4306D9" w14:textId="77777777" w:rsidR="00F17495" w:rsidRDefault="00F17495" w:rsidP="00F174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7495" w:rsidRDefault="00F17495" w:rsidP="00F17495">
            <w:pPr>
              <w:pStyle w:val="CRCoverPage"/>
              <w:spacing w:after="0"/>
              <w:ind w:left="99"/>
              <w:rPr>
                <w:noProof/>
              </w:rPr>
            </w:pPr>
            <w:r>
              <w:rPr>
                <w:noProof/>
              </w:rPr>
              <w:t xml:space="preserve">TS/TR ... CR ... </w:t>
            </w:r>
          </w:p>
        </w:tc>
      </w:tr>
      <w:tr w:rsidR="00F17495" w14:paraId="55C714D2" w14:textId="77777777" w:rsidTr="00547111">
        <w:tc>
          <w:tcPr>
            <w:tcW w:w="2694" w:type="dxa"/>
            <w:gridSpan w:val="2"/>
            <w:tcBorders>
              <w:left w:val="single" w:sz="4" w:space="0" w:color="auto"/>
            </w:tcBorders>
          </w:tcPr>
          <w:p w14:paraId="45913E62" w14:textId="77777777" w:rsidR="00F17495" w:rsidRDefault="00F17495" w:rsidP="00F174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7495" w:rsidRDefault="00F17495" w:rsidP="00F17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F4D6C9" w:rsidR="00F17495" w:rsidRDefault="002F7380" w:rsidP="00F17495">
            <w:pPr>
              <w:pStyle w:val="CRCoverPage"/>
              <w:spacing w:after="0"/>
              <w:jc w:val="center"/>
              <w:rPr>
                <w:b/>
                <w:caps/>
                <w:noProof/>
              </w:rPr>
            </w:pPr>
            <w:r>
              <w:rPr>
                <w:b/>
                <w:caps/>
                <w:noProof/>
              </w:rPr>
              <w:t>X</w:t>
            </w:r>
          </w:p>
        </w:tc>
        <w:tc>
          <w:tcPr>
            <w:tcW w:w="2977" w:type="dxa"/>
            <w:gridSpan w:val="4"/>
          </w:tcPr>
          <w:p w14:paraId="1B4FF921" w14:textId="77777777" w:rsidR="00F17495" w:rsidRDefault="00F17495" w:rsidP="00F174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7495" w:rsidRDefault="00F17495" w:rsidP="00F17495">
            <w:pPr>
              <w:pStyle w:val="CRCoverPage"/>
              <w:spacing w:after="0"/>
              <w:ind w:left="99"/>
              <w:rPr>
                <w:noProof/>
              </w:rPr>
            </w:pPr>
            <w:r>
              <w:rPr>
                <w:noProof/>
              </w:rPr>
              <w:t xml:space="preserve">TS/TR ... CR ... </w:t>
            </w:r>
          </w:p>
        </w:tc>
      </w:tr>
      <w:tr w:rsidR="00F17495" w14:paraId="60DF82CC" w14:textId="77777777" w:rsidTr="008863B9">
        <w:tc>
          <w:tcPr>
            <w:tcW w:w="2694" w:type="dxa"/>
            <w:gridSpan w:val="2"/>
            <w:tcBorders>
              <w:left w:val="single" w:sz="4" w:space="0" w:color="auto"/>
            </w:tcBorders>
          </w:tcPr>
          <w:p w14:paraId="517696CD" w14:textId="77777777" w:rsidR="00F17495" w:rsidRDefault="00F17495" w:rsidP="00F17495">
            <w:pPr>
              <w:pStyle w:val="CRCoverPage"/>
              <w:spacing w:after="0"/>
              <w:rPr>
                <w:b/>
                <w:i/>
                <w:noProof/>
              </w:rPr>
            </w:pPr>
          </w:p>
        </w:tc>
        <w:tc>
          <w:tcPr>
            <w:tcW w:w="6946" w:type="dxa"/>
            <w:gridSpan w:val="9"/>
            <w:tcBorders>
              <w:right w:val="single" w:sz="4" w:space="0" w:color="auto"/>
            </w:tcBorders>
          </w:tcPr>
          <w:p w14:paraId="4D84207F" w14:textId="77777777" w:rsidR="00F17495" w:rsidRDefault="00F17495" w:rsidP="00F17495">
            <w:pPr>
              <w:pStyle w:val="CRCoverPage"/>
              <w:spacing w:after="0"/>
              <w:rPr>
                <w:noProof/>
              </w:rPr>
            </w:pPr>
          </w:p>
        </w:tc>
      </w:tr>
      <w:tr w:rsidR="00F17495" w14:paraId="556B87B6" w14:textId="77777777" w:rsidTr="008863B9">
        <w:tc>
          <w:tcPr>
            <w:tcW w:w="2694" w:type="dxa"/>
            <w:gridSpan w:val="2"/>
            <w:tcBorders>
              <w:left w:val="single" w:sz="4" w:space="0" w:color="auto"/>
              <w:bottom w:val="single" w:sz="4" w:space="0" w:color="auto"/>
            </w:tcBorders>
          </w:tcPr>
          <w:p w14:paraId="79A9C411" w14:textId="77777777" w:rsidR="00F17495" w:rsidRDefault="00F17495" w:rsidP="00F174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7495" w:rsidRDefault="00F17495" w:rsidP="00F17495">
            <w:pPr>
              <w:pStyle w:val="CRCoverPage"/>
              <w:spacing w:after="0"/>
              <w:ind w:left="100"/>
              <w:rPr>
                <w:noProof/>
              </w:rPr>
            </w:pPr>
          </w:p>
        </w:tc>
      </w:tr>
      <w:tr w:rsidR="00F17495" w:rsidRPr="008863B9" w14:paraId="45BFE792" w14:textId="77777777" w:rsidTr="008863B9">
        <w:tc>
          <w:tcPr>
            <w:tcW w:w="2694" w:type="dxa"/>
            <w:gridSpan w:val="2"/>
            <w:tcBorders>
              <w:top w:val="single" w:sz="4" w:space="0" w:color="auto"/>
              <w:bottom w:val="single" w:sz="4" w:space="0" w:color="auto"/>
            </w:tcBorders>
          </w:tcPr>
          <w:p w14:paraId="194242DD" w14:textId="77777777" w:rsidR="00F17495" w:rsidRPr="008863B9" w:rsidRDefault="00F17495" w:rsidP="00F174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7495" w:rsidRPr="008863B9" w:rsidRDefault="00F17495" w:rsidP="00F17495">
            <w:pPr>
              <w:pStyle w:val="CRCoverPage"/>
              <w:spacing w:after="0"/>
              <w:ind w:left="100"/>
              <w:rPr>
                <w:noProof/>
                <w:sz w:val="8"/>
                <w:szCs w:val="8"/>
              </w:rPr>
            </w:pPr>
          </w:p>
        </w:tc>
      </w:tr>
      <w:tr w:rsidR="00F174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7495" w:rsidRDefault="00F17495" w:rsidP="00F174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7495" w:rsidRDefault="00F17495" w:rsidP="00F174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912ABD8" w14:textId="77777777" w:rsidR="002F7380" w:rsidRPr="00C0503E" w:rsidRDefault="002F7380" w:rsidP="002F7380">
      <w:pPr>
        <w:pStyle w:val="Heading4"/>
        <w:rPr>
          <w:rFonts w:eastAsia="MS Mincho"/>
        </w:rPr>
      </w:pPr>
      <w:bookmarkStart w:id="1" w:name="_Toc60777099"/>
      <w:bookmarkStart w:id="2" w:name="_Toc139045418"/>
      <w:r w:rsidRPr="00C0503E">
        <w:rPr>
          <w:rFonts w:eastAsia="MS Mincho"/>
        </w:rPr>
        <w:t>–</w:t>
      </w:r>
      <w:r w:rsidRPr="00C0503E">
        <w:rPr>
          <w:rFonts w:eastAsia="MS Mincho"/>
        </w:rPr>
        <w:tab/>
      </w:r>
      <w:proofErr w:type="spellStart"/>
      <w:r w:rsidRPr="00C0503E">
        <w:rPr>
          <w:rFonts w:eastAsia="MS Mincho"/>
          <w:i/>
        </w:rPr>
        <w:t>LoggedMeasurementConfiguration</w:t>
      </w:r>
      <w:bookmarkEnd w:id="1"/>
      <w:bookmarkEnd w:id="2"/>
      <w:proofErr w:type="spellEnd"/>
    </w:p>
    <w:p w14:paraId="2C574567" w14:textId="77777777" w:rsidR="002F7380" w:rsidRPr="00C0503E" w:rsidRDefault="002F7380" w:rsidP="002F7380">
      <w:pPr>
        <w:rPr>
          <w:rFonts w:eastAsia="Malgun Gothic"/>
          <w:lang w:eastAsia="ko-KR"/>
        </w:rPr>
      </w:pPr>
      <w:r w:rsidRPr="00C0503E">
        <w:rPr>
          <w:rFonts w:eastAsia="Malgun Gothic"/>
          <w:lang w:eastAsia="ko-KR"/>
        </w:rPr>
        <w:t xml:space="preserve">The </w:t>
      </w:r>
      <w:proofErr w:type="spellStart"/>
      <w:r w:rsidRPr="00C0503E">
        <w:rPr>
          <w:rFonts w:eastAsia="Malgun Gothic"/>
          <w:i/>
          <w:lang w:eastAsia="ko-KR"/>
        </w:rPr>
        <w:t>LoggedMeasurementConfiguration</w:t>
      </w:r>
      <w:proofErr w:type="spellEnd"/>
      <w:r w:rsidRPr="00C0503E">
        <w:rPr>
          <w:rFonts w:eastAsia="Malgun Gothic"/>
          <w:i/>
          <w:lang w:eastAsia="ko-KR"/>
        </w:rPr>
        <w:t xml:space="preserve"> </w:t>
      </w:r>
      <w:r w:rsidRPr="00C0503E">
        <w:rPr>
          <w:rFonts w:eastAsia="Malgun Gothic"/>
          <w:lang w:eastAsia="ko-KR"/>
        </w:rPr>
        <w:t xml:space="preserve">message is used to perform logging of measurement results while in RRC_IDLE </w:t>
      </w:r>
      <w:r w:rsidRPr="00C0503E">
        <w:rPr>
          <w:lang w:eastAsia="zh-CN"/>
        </w:rPr>
        <w:t>or RRC_INACTIVE</w:t>
      </w:r>
      <w:r w:rsidRPr="00C0503E">
        <w:rPr>
          <w:rFonts w:eastAsia="Malgun Gothic"/>
          <w:lang w:eastAsia="ko-KR"/>
        </w:rPr>
        <w:t>. It is used to transfer the logged measurement configuration for network performance optimisation.</w:t>
      </w:r>
    </w:p>
    <w:p w14:paraId="2B0E4248" w14:textId="77777777" w:rsidR="002F7380" w:rsidRPr="00C0503E" w:rsidRDefault="002F7380" w:rsidP="002F7380">
      <w:pPr>
        <w:pStyle w:val="B1"/>
      </w:pPr>
      <w:r w:rsidRPr="00C0503E">
        <w:t>Signalling radio bearer: SRB1</w:t>
      </w:r>
    </w:p>
    <w:p w14:paraId="5D119108" w14:textId="77777777" w:rsidR="002F7380" w:rsidRPr="00C0503E" w:rsidRDefault="002F7380" w:rsidP="002F7380">
      <w:pPr>
        <w:pStyle w:val="B1"/>
      </w:pPr>
      <w:r w:rsidRPr="00C0503E">
        <w:t>RLC-SAP: AM</w:t>
      </w:r>
    </w:p>
    <w:p w14:paraId="05F5C7B0" w14:textId="77777777" w:rsidR="002F7380" w:rsidRPr="00C0503E" w:rsidRDefault="002F7380" w:rsidP="002F7380">
      <w:pPr>
        <w:pStyle w:val="B1"/>
      </w:pPr>
      <w:r w:rsidRPr="00C0503E">
        <w:t>Logical channel: DCCH</w:t>
      </w:r>
    </w:p>
    <w:p w14:paraId="40FA4E01" w14:textId="77777777" w:rsidR="002F7380" w:rsidRPr="00C0503E" w:rsidRDefault="002F7380" w:rsidP="002F7380">
      <w:pPr>
        <w:pStyle w:val="B1"/>
      </w:pPr>
      <w:r w:rsidRPr="00C0503E">
        <w:t>Direction: Network to UE</w:t>
      </w:r>
    </w:p>
    <w:p w14:paraId="5D8F5680" w14:textId="77777777" w:rsidR="002F7380" w:rsidRPr="00C0503E" w:rsidRDefault="002F7380" w:rsidP="002F7380">
      <w:pPr>
        <w:pStyle w:val="TH"/>
        <w:rPr>
          <w:bCs/>
          <w:i/>
          <w:iCs/>
        </w:rPr>
      </w:pPr>
      <w:proofErr w:type="spellStart"/>
      <w:r w:rsidRPr="00C0503E">
        <w:rPr>
          <w:bCs/>
          <w:i/>
          <w:iCs/>
        </w:rPr>
        <w:t>LoggedMeasurementConfiguration</w:t>
      </w:r>
      <w:proofErr w:type="spellEnd"/>
      <w:r w:rsidRPr="00C0503E">
        <w:rPr>
          <w:bCs/>
          <w:i/>
          <w:iCs/>
        </w:rPr>
        <w:t xml:space="preserve"> message</w:t>
      </w:r>
    </w:p>
    <w:p w14:paraId="5EF65A0B" w14:textId="77777777" w:rsidR="002F7380" w:rsidRPr="00C0503E" w:rsidRDefault="002F7380" w:rsidP="002F7380">
      <w:pPr>
        <w:pStyle w:val="PL"/>
        <w:rPr>
          <w:color w:val="808080"/>
        </w:rPr>
      </w:pPr>
      <w:r w:rsidRPr="00C0503E">
        <w:rPr>
          <w:color w:val="808080"/>
        </w:rPr>
        <w:t>-- ASN1START</w:t>
      </w:r>
    </w:p>
    <w:p w14:paraId="2BE94744" w14:textId="77777777" w:rsidR="002F7380" w:rsidRPr="00C0503E" w:rsidRDefault="002F7380" w:rsidP="002F7380">
      <w:pPr>
        <w:pStyle w:val="PL"/>
        <w:rPr>
          <w:color w:val="808080"/>
        </w:rPr>
      </w:pPr>
      <w:r w:rsidRPr="00C0503E">
        <w:rPr>
          <w:color w:val="808080"/>
        </w:rPr>
        <w:t>-- TAG-LOGGEDMEASUREMENTCONFIGURATION-START</w:t>
      </w:r>
    </w:p>
    <w:p w14:paraId="2F5FCB6E" w14:textId="77777777" w:rsidR="002F7380" w:rsidRPr="00C0503E" w:rsidRDefault="002F7380" w:rsidP="002F7380">
      <w:pPr>
        <w:pStyle w:val="PL"/>
      </w:pPr>
    </w:p>
    <w:p w14:paraId="090BF8A1" w14:textId="77777777" w:rsidR="002F7380" w:rsidRPr="00C0503E" w:rsidRDefault="002F7380" w:rsidP="002F7380">
      <w:pPr>
        <w:pStyle w:val="PL"/>
      </w:pPr>
      <w:r w:rsidRPr="00C0503E">
        <w:t xml:space="preserve">LoggedMeasurementConfiguration-r16 ::=  </w:t>
      </w:r>
      <w:r w:rsidRPr="00C0503E">
        <w:rPr>
          <w:color w:val="993366"/>
        </w:rPr>
        <w:t>SEQUENCE</w:t>
      </w:r>
      <w:r w:rsidRPr="00C0503E">
        <w:t xml:space="preserve"> {</w:t>
      </w:r>
    </w:p>
    <w:p w14:paraId="2B4DFEC6" w14:textId="77777777" w:rsidR="002F7380" w:rsidRPr="00C0503E" w:rsidRDefault="002F7380" w:rsidP="002F7380">
      <w:pPr>
        <w:pStyle w:val="PL"/>
      </w:pPr>
      <w:r w:rsidRPr="00C0503E">
        <w:t xml:space="preserve">    criticalExtensions                      </w:t>
      </w:r>
      <w:r w:rsidRPr="00C0503E">
        <w:rPr>
          <w:color w:val="993366"/>
        </w:rPr>
        <w:t>CHOICE</w:t>
      </w:r>
      <w:r w:rsidRPr="00C0503E">
        <w:t xml:space="preserve"> {</w:t>
      </w:r>
    </w:p>
    <w:p w14:paraId="6A33B3F0" w14:textId="77777777" w:rsidR="002F7380" w:rsidRPr="00C0503E" w:rsidRDefault="002F7380" w:rsidP="002F7380">
      <w:pPr>
        <w:pStyle w:val="PL"/>
      </w:pPr>
      <w:r w:rsidRPr="00C0503E">
        <w:t xml:space="preserve">        loggedMeasurementConfiguration-r16      LoggedMeasurementConfiguration-r16-IEs,</w:t>
      </w:r>
    </w:p>
    <w:p w14:paraId="5C8AFF5D" w14:textId="77777777" w:rsidR="002F7380" w:rsidRPr="00C0503E" w:rsidRDefault="002F7380" w:rsidP="002F7380">
      <w:pPr>
        <w:pStyle w:val="PL"/>
      </w:pPr>
      <w:r w:rsidRPr="00C0503E">
        <w:t xml:space="preserve">        criticalExtensionsFuture                </w:t>
      </w:r>
      <w:r w:rsidRPr="00C0503E">
        <w:rPr>
          <w:color w:val="993366"/>
        </w:rPr>
        <w:t>SEQUENCE</w:t>
      </w:r>
      <w:r w:rsidRPr="00C0503E">
        <w:t xml:space="preserve"> {}</w:t>
      </w:r>
    </w:p>
    <w:p w14:paraId="5B737251" w14:textId="77777777" w:rsidR="002F7380" w:rsidRPr="00C0503E" w:rsidRDefault="002F7380" w:rsidP="002F7380">
      <w:pPr>
        <w:pStyle w:val="PL"/>
      </w:pPr>
      <w:r w:rsidRPr="00C0503E">
        <w:t xml:space="preserve">    }</w:t>
      </w:r>
    </w:p>
    <w:p w14:paraId="76F57DF7" w14:textId="77777777" w:rsidR="002F7380" w:rsidRPr="00C0503E" w:rsidRDefault="002F7380" w:rsidP="002F7380">
      <w:pPr>
        <w:pStyle w:val="PL"/>
      </w:pPr>
      <w:r w:rsidRPr="00C0503E">
        <w:t>}</w:t>
      </w:r>
    </w:p>
    <w:p w14:paraId="42EE6630" w14:textId="77777777" w:rsidR="002F7380" w:rsidRPr="00C0503E" w:rsidRDefault="002F7380" w:rsidP="002F7380">
      <w:pPr>
        <w:pStyle w:val="PL"/>
      </w:pPr>
    </w:p>
    <w:p w14:paraId="4ED32A36" w14:textId="77777777" w:rsidR="002F7380" w:rsidRPr="00C0503E" w:rsidRDefault="002F7380" w:rsidP="002F7380">
      <w:pPr>
        <w:pStyle w:val="PL"/>
      </w:pPr>
      <w:r w:rsidRPr="00C0503E">
        <w:t xml:space="preserve">LoggedMeasurementConfiguration-r16-IEs ::=  </w:t>
      </w:r>
      <w:r w:rsidRPr="00C0503E">
        <w:rPr>
          <w:color w:val="993366"/>
        </w:rPr>
        <w:t>SEQUENCE</w:t>
      </w:r>
      <w:r w:rsidRPr="00C0503E">
        <w:t xml:space="preserve"> {</w:t>
      </w:r>
    </w:p>
    <w:p w14:paraId="16072D3D" w14:textId="77777777" w:rsidR="002F7380" w:rsidRPr="00C0503E" w:rsidRDefault="002F7380" w:rsidP="002F7380">
      <w:pPr>
        <w:pStyle w:val="PL"/>
      </w:pPr>
      <w:r w:rsidRPr="00C0503E">
        <w:t xml:space="preserve">    traceReference-r16                          TraceReference-r16,</w:t>
      </w:r>
    </w:p>
    <w:p w14:paraId="2C5F4BE9" w14:textId="77777777" w:rsidR="002F7380" w:rsidRPr="00C0503E" w:rsidRDefault="002F7380" w:rsidP="002F7380">
      <w:pPr>
        <w:pStyle w:val="PL"/>
      </w:pPr>
      <w:r w:rsidRPr="00C0503E">
        <w:t xml:space="preserve">    traceRecordingSessionRef-r16                </w:t>
      </w:r>
      <w:r w:rsidRPr="00C0503E">
        <w:rPr>
          <w:color w:val="993366"/>
        </w:rPr>
        <w:t>OCTET</w:t>
      </w:r>
      <w:r w:rsidRPr="00C0503E">
        <w:t xml:space="preserve"> </w:t>
      </w:r>
      <w:r w:rsidRPr="00C0503E">
        <w:rPr>
          <w:color w:val="993366"/>
        </w:rPr>
        <w:t>STRING</w:t>
      </w:r>
      <w:r w:rsidRPr="00C0503E">
        <w:t xml:space="preserve"> (</w:t>
      </w:r>
      <w:r w:rsidRPr="00C0503E">
        <w:rPr>
          <w:color w:val="993366"/>
        </w:rPr>
        <w:t>SIZE</w:t>
      </w:r>
      <w:r w:rsidRPr="00C0503E">
        <w:t xml:space="preserve"> (2)),</w:t>
      </w:r>
    </w:p>
    <w:p w14:paraId="5EEFFFCF" w14:textId="77777777" w:rsidR="002F7380" w:rsidRPr="00C0503E" w:rsidRDefault="002F7380" w:rsidP="002F7380">
      <w:pPr>
        <w:pStyle w:val="PL"/>
      </w:pPr>
      <w:r w:rsidRPr="00C0503E">
        <w:t xml:space="preserve">    tce-Id-r16                                  </w:t>
      </w:r>
      <w:r w:rsidRPr="00C0503E">
        <w:rPr>
          <w:color w:val="993366"/>
        </w:rPr>
        <w:t>OCTET</w:t>
      </w:r>
      <w:r w:rsidRPr="00C0503E">
        <w:t xml:space="preserve"> </w:t>
      </w:r>
      <w:r w:rsidRPr="00C0503E">
        <w:rPr>
          <w:color w:val="993366"/>
        </w:rPr>
        <w:t>STRING</w:t>
      </w:r>
      <w:r w:rsidRPr="00C0503E">
        <w:t xml:space="preserve"> (</w:t>
      </w:r>
      <w:r w:rsidRPr="00C0503E">
        <w:rPr>
          <w:color w:val="993366"/>
        </w:rPr>
        <w:t>SIZE</w:t>
      </w:r>
      <w:r w:rsidRPr="00C0503E">
        <w:t xml:space="preserve"> (1)),</w:t>
      </w:r>
    </w:p>
    <w:p w14:paraId="3835A40E" w14:textId="77777777" w:rsidR="002F7380" w:rsidRPr="00C0503E" w:rsidRDefault="002F7380" w:rsidP="002F7380">
      <w:pPr>
        <w:pStyle w:val="PL"/>
      </w:pPr>
      <w:r w:rsidRPr="00C0503E">
        <w:t xml:space="preserve">    absoluteTimeInfo-r16                        AbsoluteTimeInfo-r16,</w:t>
      </w:r>
    </w:p>
    <w:p w14:paraId="7CE39096" w14:textId="77777777" w:rsidR="002F7380" w:rsidRPr="00C0503E" w:rsidRDefault="002F7380" w:rsidP="002F7380">
      <w:pPr>
        <w:pStyle w:val="PL"/>
        <w:rPr>
          <w:color w:val="808080"/>
        </w:rPr>
      </w:pPr>
      <w:r w:rsidRPr="00C0503E">
        <w:t xml:space="preserve">    areaConfiguration-r16                       AreaConfiguration-r16                    </w:t>
      </w:r>
      <w:r w:rsidRPr="00C0503E">
        <w:rPr>
          <w:color w:val="993366"/>
        </w:rPr>
        <w:t>OPTIONAL</w:t>
      </w:r>
      <w:r w:rsidRPr="00C0503E">
        <w:t xml:space="preserve">,  </w:t>
      </w:r>
      <w:r w:rsidRPr="00C0503E">
        <w:rPr>
          <w:color w:val="808080"/>
        </w:rPr>
        <w:t>--Need R</w:t>
      </w:r>
    </w:p>
    <w:p w14:paraId="412ED316" w14:textId="77777777" w:rsidR="002F7380" w:rsidRPr="00C0503E" w:rsidRDefault="002F7380" w:rsidP="002F7380">
      <w:pPr>
        <w:pStyle w:val="PL"/>
        <w:rPr>
          <w:color w:val="808080"/>
        </w:rPr>
      </w:pPr>
      <w:r w:rsidRPr="00C0503E">
        <w:t xml:space="preserve">    plmn-IdentityList-r16                       PLMN-IdentityList2-r16                   </w:t>
      </w:r>
      <w:r w:rsidRPr="00C0503E">
        <w:rPr>
          <w:color w:val="993366"/>
        </w:rPr>
        <w:t>OPTIONAL</w:t>
      </w:r>
      <w:r w:rsidRPr="00C0503E">
        <w:t xml:space="preserve">,  </w:t>
      </w:r>
      <w:r w:rsidRPr="00C0503E">
        <w:rPr>
          <w:color w:val="808080"/>
        </w:rPr>
        <w:t>--Need R</w:t>
      </w:r>
    </w:p>
    <w:p w14:paraId="3C64D1ED" w14:textId="77777777" w:rsidR="002F7380" w:rsidRPr="00C0503E" w:rsidRDefault="002F7380" w:rsidP="002F7380">
      <w:pPr>
        <w:pStyle w:val="PL"/>
        <w:rPr>
          <w:color w:val="808080"/>
        </w:rPr>
      </w:pPr>
      <w:r w:rsidRPr="00C0503E">
        <w:t xml:space="preserve">    bt-NameList-r16                             SetupRelease {BT-NameList-r16}           </w:t>
      </w:r>
      <w:r w:rsidRPr="00C0503E">
        <w:rPr>
          <w:color w:val="993366"/>
        </w:rPr>
        <w:t>OPTIONAL</w:t>
      </w:r>
      <w:r w:rsidRPr="00C0503E">
        <w:t xml:space="preserve">,  </w:t>
      </w:r>
      <w:r w:rsidRPr="00C0503E">
        <w:rPr>
          <w:color w:val="808080"/>
        </w:rPr>
        <w:t>--Need M</w:t>
      </w:r>
    </w:p>
    <w:p w14:paraId="02D65043" w14:textId="77777777" w:rsidR="002F7380" w:rsidRPr="00C0503E" w:rsidRDefault="002F7380" w:rsidP="002F7380">
      <w:pPr>
        <w:pStyle w:val="PL"/>
        <w:rPr>
          <w:color w:val="808080"/>
        </w:rPr>
      </w:pPr>
      <w:r w:rsidRPr="00C0503E">
        <w:t xml:space="preserve">    wlan-NameList-r16                           SetupRelease {WLAN-NameList-r16}         </w:t>
      </w:r>
      <w:r w:rsidRPr="00C0503E">
        <w:rPr>
          <w:color w:val="993366"/>
        </w:rPr>
        <w:t>OPTIONAL</w:t>
      </w:r>
      <w:r w:rsidRPr="00C0503E">
        <w:t xml:space="preserve">,  </w:t>
      </w:r>
      <w:r w:rsidRPr="00C0503E">
        <w:rPr>
          <w:color w:val="808080"/>
        </w:rPr>
        <w:t>--Need M</w:t>
      </w:r>
    </w:p>
    <w:p w14:paraId="72D1C1AD" w14:textId="77777777" w:rsidR="002F7380" w:rsidRPr="00C0503E" w:rsidRDefault="002F7380" w:rsidP="002F7380">
      <w:pPr>
        <w:pStyle w:val="PL"/>
        <w:rPr>
          <w:color w:val="808080"/>
        </w:rPr>
      </w:pPr>
      <w:r w:rsidRPr="00C0503E">
        <w:t xml:space="preserve">    sensor-NameList-r16                         SetupRelease {Sensor-NameList-r16}       </w:t>
      </w:r>
      <w:r w:rsidRPr="00C0503E">
        <w:rPr>
          <w:color w:val="993366"/>
        </w:rPr>
        <w:t>OPTIONAL</w:t>
      </w:r>
      <w:r w:rsidRPr="00C0503E">
        <w:t xml:space="preserve">,  </w:t>
      </w:r>
      <w:r w:rsidRPr="00C0503E">
        <w:rPr>
          <w:color w:val="808080"/>
        </w:rPr>
        <w:t>--Need M</w:t>
      </w:r>
    </w:p>
    <w:p w14:paraId="73FFF18C" w14:textId="77777777" w:rsidR="002F7380" w:rsidRPr="00C0503E" w:rsidRDefault="002F7380" w:rsidP="002F7380">
      <w:pPr>
        <w:pStyle w:val="PL"/>
      </w:pPr>
      <w:r w:rsidRPr="00C0503E">
        <w:t xml:space="preserve">    loggingDuration-r16                         LoggingDuration-r16,</w:t>
      </w:r>
    </w:p>
    <w:p w14:paraId="3CE287C3" w14:textId="77777777" w:rsidR="002F7380" w:rsidRPr="00C0503E" w:rsidRDefault="002F7380" w:rsidP="002F7380">
      <w:pPr>
        <w:pStyle w:val="PL"/>
      </w:pPr>
      <w:r w:rsidRPr="00C0503E">
        <w:t xml:space="preserve">    reportType                                  </w:t>
      </w:r>
      <w:r w:rsidRPr="00C0503E">
        <w:rPr>
          <w:color w:val="993366"/>
        </w:rPr>
        <w:t>CHOICE</w:t>
      </w:r>
      <w:r w:rsidRPr="00C0503E">
        <w:t xml:space="preserve"> {</w:t>
      </w:r>
    </w:p>
    <w:p w14:paraId="597F2013" w14:textId="77777777" w:rsidR="002F7380" w:rsidRPr="00C0503E" w:rsidRDefault="002F7380" w:rsidP="002F7380">
      <w:pPr>
        <w:pStyle w:val="PL"/>
      </w:pPr>
      <w:r w:rsidRPr="00C0503E">
        <w:t xml:space="preserve">        periodical                                  LoggedPeriodicalReportConfig-r16,</w:t>
      </w:r>
    </w:p>
    <w:p w14:paraId="7CFE69BE" w14:textId="77777777" w:rsidR="002F7380" w:rsidRPr="00C0503E" w:rsidRDefault="002F7380" w:rsidP="002F7380">
      <w:pPr>
        <w:pStyle w:val="PL"/>
      </w:pPr>
      <w:r w:rsidRPr="00C0503E">
        <w:t xml:space="preserve">        eventTriggered                              LoggedEventTriggerConfig-r16,</w:t>
      </w:r>
    </w:p>
    <w:p w14:paraId="472B8CFE" w14:textId="77777777" w:rsidR="002F7380" w:rsidRPr="00C0503E" w:rsidRDefault="002F7380" w:rsidP="002F7380">
      <w:pPr>
        <w:pStyle w:val="PL"/>
      </w:pPr>
      <w:r w:rsidRPr="00C0503E">
        <w:t xml:space="preserve">        ...</w:t>
      </w:r>
    </w:p>
    <w:p w14:paraId="6CCCC68F" w14:textId="77777777" w:rsidR="002F7380" w:rsidRPr="00C0503E" w:rsidRDefault="002F7380" w:rsidP="002F7380">
      <w:pPr>
        <w:pStyle w:val="PL"/>
      </w:pPr>
      <w:r w:rsidRPr="00C0503E">
        <w:t xml:space="preserve">    },</w:t>
      </w:r>
    </w:p>
    <w:p w14:paraId="06EA576F" w14:textId="77777777" w:rsidR="002F7380" w:rsidRPr="00C0503E" w:rsidRDefault="002F7380" w:rsidP="002F7380">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728FDFC" w14:textId="77777777" w:rsidR="002F7380" w:rsidRPr="00C0503E" w:rsidRDefault="002F7380" w:rsidP="002F7380">
      <w:pPr>
        <w:pStyle w:val="PL"/>
      </w:pPr>
      <w:r w:rsidRPr="00C0503E">
        <w:t xml:space="preserve">    nonCriticalExtension                        LoggedMeasurementConfiguration-v1700-IEs </w:t>
      </w:r>
      <w:r w:rsidRPr="00C0503E">
        <w:rPr>
          <w:color w:val="993366"/>
        </w:rPr>
        <w:t>OPTIONAL</w:t>
      </w:r>
    </w:p>
    <w:p w14:paraId="2AA4A363" w14:textId="77777777" w:rsidR="002F7380" w:rsidRPr="00C0503E" w:rsidRDefault="002F7380" w:rsidP="002F7380">
      <w:pPr>
        <w:pStyle w:val="PL"/>
      </w:pPr>
      <w:r w:rsidRPr="00C0503E">
        <w:t>}</w:t>
      </w:r>
    </w:p>
    <w:p w14:paraId="091CC397" w14:textId="77777777" w:rsidR="002F7380" w:rsidRPr="00C0503E" w:rsidRDefault="002F7380" w:rsidP="002F7380">
      <w:pPr>
        <w:pStyle w:val="PL"/>
      </w:pPr>
    </w:p>
    <w:p w14:paraId="2F883B4B" w14:textId="77777777" w:rsidR="002F7380" w:rsidRPr="00C0503E" w:rsidRDefault="002F7380" w:rsidP="002F7380">
      <w:pPr>
        <w:pStyle w:val="PL"/>
      </w:pPr>
      <w:r w:rsidRPr="00C0503E">
        <w:t xml:space="preserve">LoggedMeasurementConfiguration-v1700-IEs ::= </w:t>
      </w:r>
      <w:r w:rsidRPr="00C0503E">
        <w:rPr>
          <w:color w:val="993366"/>
        </w:rPr>
        <w:t>SEQUENCE</w:t>
      </w:r>
      <w:r w:rsidRPr="00C0503E">
        <w:t xml:space="preserve"> {</w:t>
      </w:r>
    </w:p>
    <w:p w14:paraId="18577202" w14:textId="77777777" w:rsidR="002F7380" w:rsidRPr="00C0503E" w:rsidRDefault="002F7380" w:rsidP="002F7380">
      <w:pPr>
        <w:pStyle w:val="PL"/>
        <w:rPr>
          <w:color w:val="808080"/>
        </w:rPr>
      </w:pPr>
      <w:r w:rsidRPr="00C0503E">
        <w:t xml:space="preserve">    sigLoggedMeasType-r17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DBD6E52" w14:textId="77777777" w:rsidR="002F7380" w:rsidRPr="00C0503E" w:rsidRDefault="002F7380" w:rsidP="002F7380">
      <w:pPr>
        <w:pStyle w:val="PL"/>
        <w:rPr>
          <w:color w:val="808080"/>
        </w:rPr>
      </w:pPr>
      <w:r w:rsidRPr="00C0503E">
        <w:t xml:space="preserve">    earlyMeasIndication-r17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73E3774" w14:textId="77777777" w:rsidR="002F7380" w:rsidRPr="00C0503E" w:rsidRDefault="002F7380" w:rsidP="002F7380">
      <w:pPr>
        <w:pStyle w:val="PL"/>
        <w:rPr>
          <w:color w:val="808080"/>
        </w:rPr>
      </w:pPr>
      <w:r w:rsidRPr="00C0503E">
        <w:t xml:space="preserve">    areaConfiguration-v1700                     AreaConfiguration-v1700                  </w:t>
      </w:r>
      <w:r w:rsidRPr="00C0503E">
        <w:rPr>
          <w:color w:val="993366"/>
        </w:rPr>
        <w:t>OPTIONAL</w:t>
      </w:r>
      <w:r w:rsidRPr="00C0503E">
        <w:t xml:space="preserve">,  </w:t>
      </w:r>
      <w:r w:rsidRPr="00C0503E">
        <w:rPr>
          <w:color w:val="808080"/>
        </w:rPr>
        <w:t>--Need R</w:t>
      </w:r>
    </w:p>
    <w:p w14:paraId="48E213C3" w14:textId="77777777" w:rsidR="002F7380" w:rsidRPr="00C0503E" w:rsidRDefault="002F7380" w:rsidP="002F7380">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241D09A4" w14:textId="77777777" w:rsidR="002F7380" w:rsidRPr="00C0503E" w:rsidRDefault="002F7380" w:rsidP="002F7380">
      <w:pPr>
        <w:pStyle w:val="PL"/>
      </w:pPr>
      <w:r w:rsidRPr="00C0503E">
        <w:t>}</w:t>
      </w:r>
    </w:p>
    <w:p w14:paraId="09079E57" w14:textId="77777777" w:rsidR="002F7380" w:rsidRPr="00C0503E" w:rsidRDefault="002F7380" w:rsidP="002F7380">
      <w:pPr>
        <w:pStyle w:val="PL"/>
      </w:pPr>
    </w:p>
    <w:p w14:paraId="04522735" w14:textId="77777777" w:rsidR="002F7380" w:rsidRPr="00C0503E" w:rsidRDefault="002F7380" w:rsidP="002F7380">
      <w:pPr>
        <w:pStyle w:val="PL"/>
      </w:pPr>
      <w:r w:rsidRPr="00C0503E">
        <w:t xml:space="preserve">LoggedPeriodicalReportConfig-r16 ::=            </w:t>
      </w:r>
      <w:r w:rsidRPr="00C0503E">
        <w:rPr>
          <w:color w:val="993366"/>
        </w:rPr>
        <w:t>SEQUENCE</w:t>
      </w:r>
      <w:r w:rsidRPr="00C0503E">
        <w:t xml:space="preserve"> {</w:t>
      </w:r>
    </w:p>
    <w:p w14:paraId="5EB6C730" w14:textId="77777777" w:rsidR="002F7380" w:rsidRPr="00C0503E" w:rsidRDefault="002F7380" w:rsidP="002F7380">
      <w:pPr>
        <w:pStyle w:val="PL"/>
      </w:pPr>
      <w:r w:rsidRPr="00C0503E">
        <w:t xml:space="preserve">    loggingInterval-r16                             LoggingInterval-r16,</w:t>
      </w:r>
    </w:p>
    <w:p w14:paraId="2504595A" w14:textId="77777777" w:rsidR="002F7380" w:rsidRPr="00C0503E" w:rsidRDefault="002F7380" w:rsidP="002F7380">
      <w:pPr>
        <w:pStyle w:val="PL"/>
      </w:pPr>
      <w:r w:rsidRPr="00C0503E">
        <w:t xml:space="preserve">    ...</w:t>
      </w:r>
    </w:p>
    <w:p w14:paraId="32E48E2A" w14:textId="77777777" w:rsidR="002F7380" w:rsidRPr="00C0503E" w:rsidRDefault="002F7380" w:rsidP="002F7380">
      <w:pPr>
        <w:pStyle w:val="PL"/>
      </w:pPr>
      <w:r w:rsidRPr="00C0503E">
        <w:t xml:space="preserve"> }</w:t>
      </w:r>
    </w:p>
    <w:p w14:paraId="052EAB24" w14:textId="77777777" w:rsidR="002F7380" w:rsidRPr="00C0503E" w:rsidRDefault="002F7380" w:rsidP="002F7380">
      <w:pPr>
        <w:pStyle w:val="PL"/>
      </w:pPr>
    </w:p>
    <w:p w14:paraId="6A683B4C" w14:textId="77777777" w:rsidR="002F7380" w:rsidRPr="00C0503E" w:rsidRDefault="002F7380" w:rsidP="002F7380">
      <w:pPr>
        <w:pStyle w:val="PL"/>
      </w:pPr>
      <w:r w:rsidRPr="00C0503E">
        <w:t xml:space="preserve">LoggedEventTriggerConfig-r16 ::=                </w:t>
      </w:r>
      <w:r w:rsidRPr="00C0503E">
        <w:rPr>
          <w:color w:val="993366"/>
        </w:rPr>
        <w:t>SEQUENCE</w:t>
      </w:r>
      <w:r w:rsidRPr="00C0503E">
        <w:t xml:space="preserve"> {</w:t>
      </w:r>
    </w:p>
    <w:p w14:paraId="3BB7CDCB" w14:textId="77777777" w:rsidR="002F7380" w:rsidRPr="00C0503E" w:rsidRDefault="002F7380" w:rsidP="002F7380">
      <w:pPr>
        <w:pStyle w:val="PL"/>
      </w:pPr>
      <w:r w:rsidRPr="00C0503E">
        <w:t xml:space="preserve">    eventType-r16                                   EventType-r16,</w:t>
      </w:r>
    </w:p>
    <w:p w14:paraId="155EAFE7" w14:textId="77777777" w:rsidR="002F7380" w:rsidRPr="00C0503E" w:rsidRDefault="002F7380" w:rsidP="002F7380">
      <w:pPr>
        <w:pStyle w:val="PL"/>
      </w:pPr>
      <w:r w:rsidRPr="00C0503E">
        <w:t xml:space="preserve">    loggingInterval-r16                             LoggingInterval-r16,</w:t>
      </w:r>
    </w:p>
    <w:p w14:paraId="6C8EEB82" w14:textId="77777777" w:rsidR="002F7380" w:rsidRPr="00C0503E" w:rsidRDefault="002F7380" w:rsidP="002F7380">
      <w:pPr>
        <w:pStyle w:val="PL"/>
      </w:pPr>
      <w:r w:rsidRPr="00C0503E">
        <w:t xml:space="preserve">    ...</w:t>
      </w:r>
    </w:p>
    <w:p w14:paraId="41EDDC14" w14:textId="77777777" w:rsidR="002F7380" w:rsidRPr="00C0503E" w:rsidRDefault="002F7380" w:rsidP="002F7380">
      <w:pPr>
        <w:pStyle w:val="PL"/>
      </w:pPr>
      <w:r w:rsidRPr="00C0503E">
        <w:t>}</w:t>
      </w:r>
    </w:p>
    <w:p w14:paraId="5D20BCDC" w14:textId="77777777" w:rsidR="002F7380" w:rsidRPr="00C0503E" w:rsidRDefault="002F7380" w:rsidP="002F7380">
      <w:pPr>
        <w:pStyle w:val="PL"/>
      </w:pPr>
    </w:p>
    <w:p w14:paraId="4BFA3CB5" w14:textId="77777777" w:rsidR="002F7380" w:rsidRPr="00C0503E" w:rsidRDefault="002F7380" w:rsidP="002F7380">
      <w:pPr>
        <w:pStyle w:val="PL"/>
      </w:pPr>
      <w:r w:rsidRPr="00C0503E">
        <w:lastRenderedPageBreak/>
        <w:t xml:space="preserve">EventType-r16 ::= </w:t>
      </w:r>
      <w:r w:rsidRPr="00C0503E">
        <w:rPr>
          <w:color w:val="993366"/>
        </w:rPr>
        <w:t>CHOICE</w:t>
      </w:r>
      <w:r w:rsidRPr="00C0503E">
        <w:t xml:space="preserve"> {</w:t>
      </w:r>
    </w:p>
    <w:p w14:paraId="59F7BE19" w14:textId="77777777" w:rsidR="002F7380" w:rsidRPr="00C0503E" w:rsidRDefault="002F7380" w:rsidP="002F7380">
      <w:pPr>
        <w:pStyle w:val="PL"/>
      </w:pPr>
      <w:r w:rsidRPr="00C0503E">
        <w:t xml:space="preserve">    outOfCoverage     </w:t>
      </w:r>
      <w:r w:rsidRPr="00C0503E">
        <w:rPr>
          <w:color w:val="993366"/>
        </w:rPr>
        <w:t>NULL</w:t>
      </w:r>
      <w:r w:rsidRPr="00C0503E">
        <w:t>,</w:t>
      </w:r>
    </w:p>
    <w:p w14:paraId="1044B6D4" w14:textId="77777777" w:rsidR="002F7380" w:rsidRPr="00C0503E" w:rsidRDefault="002F7380" w:rsidP="002F7380">
      <w:pPr>
        <w:pStyle w:val="PL"/>
      </w:pPr>
      <w:r w:rsidRPr="00C0503E">
        <w:t xml:space="preserve">    event</w:t>
      </w:r>
      <w:r w:rsidRPr="00C0503E">
        <w:rPr>
          <w:rFonts w:eastAsia="DengXian"/>
        </w:rPr>
        <w:t>L1</w:t>
      </w:r>
      <w:r w:rsidRPr="00C0503E">
        <w:t xml:space="preserve">           </w:t>
      </w:r>
      <w:r w:rsidRPr="00C0503E">
        <w:rPr>
          <w:color w:val="993366"/>
        </w:rPr>
        <w:t>SEQUENCE</w:t>
      </w:r>
      <w:r w:rsidRPr="00C0503E">
        <w:t xml:space="preserve"> {</w:t>
      </w:r>
    </w:p>
    <w:p w14:paraId="37268C27" w14:textId="77777777" w:rsidR="002F7380" w:rsidRPr="00C0503E" w:rsidRDefault="002F7380" w:rsidP="002F7380">
      <w:pPr>
        <w:pStyle w:val="PL"/>
      </w:pPr>
      <w:r w:rsidRPr="00C0503E">
        <w:t xml:space="preserve">        l1-Threshold      MeasTriggerQuantity,</w:t>
      </w:r>
    </w:p>
    <w:p w14:paraId="5CDB834A" w14:textId="77777777" w:rsidR="002F7380" w:rsidRPr="00C0503E" w:rsidRDefault="002F7380" w:rsidP="002F7380">
      <w:pPr>
        <w:pStyle w:val="PL"/>
      </w:pPr>
      <w:r w:rsidRPr="00C0503E">
        <w:t xml:space="preserve">        hysteresis        Hysteresis,</w:t>
      </w:r>
    </w:p>
    <w:p w14:paraId="6C48A6E4" w14:textId="77777777" w:rsidR="002F7380" w:rsidRPr="00C0503E" w:rsidRDefault="002F7380" w:rsidP="002F7380">
      <w:pPr>
        <w:pStyle w:val="PL"/>
      </w:pPr>
      <w:r w:rsidRPr="00C0503E">
        <w:t xml:space="preserve">        timeToTrigger     TimeToTrigger</w:t>
      </w:r>
    </w:p>
    <w:p w14:paraId="3A376014" w14:textId="77777777" w:rsidR="002F7380" w:rsidRPr="00C0503E" w:rsidRDefault="002F7380" w:rsidP="002F7380">
      <w:pPr>
        <w:pStyle w:val="PL"/>
      </w:pPr>
      <w:r w:rsidRPr="00C0503E">
        <w:t xml:space="preserve">    },</w:t>
      </w:r>
    </w:p>
    <w:p w14:paraId="796DC4CA" w14:textId="77777777" w:rsidR="002F7380" w:rsidRPr="00C0503E" w:rsidRDefault="002F7380" w:rsidP="002F7380">
      <w:pPr>
        <w:pStyle w:val="PL"/>
      </w:pPr>
      <w:r w:rsidRPr="00C0503E">
        <w:t xml:space="preserve">    ...</w:t>
      </w:r>
    </w:p>
    <w:p w14:paraId="03237E4F" w14:textId="77777777" w:rsidR="002F7380" w:rsidRPr="00C0503E" w:rsidRDefault="002F7380" w:rsidP="002F7380">
      <w:pPr>
        <w:pStyle w:val="PL"/>
      </w:pPr>
      <w:r w:rsidRPr="00C0503E">
        <w:t>}</w:t>
      </w:r>
    </w:p>
    <w:p w14:paraId="03B1592C" w14:textId="77777777" w:rsidR="002F7380" w:rsidRPr="00C0503E" w:rsidRDefault="002F7380" w:rsidP="002F7380">
      <w:pPr>
        <w:pStyle w:val="PL"/>
      </w:pPr>
    </w:p>
    <w:p w14:paraId="45B69081" w14:textId="77777777" w:rsidR="002F7380" w:rsidRPr="00C0503E" w:rsidRDefault="002F7380" w:rsidP="002F7380">
      <w:pPr>
        <w:pStyle w:val="PL"/>
        <w:rPr>
          <w:color w:val="808080"/>
        </w:rPr>
      </w:pPr>
      <w:r w:rsidRPr="00C0503E">
        <w:rPr>
          <w:color w:val="808080"/>
        </w:rPr>
        <w:t>-- TAG-LOGGEDMEASUREMENTCONFIGURATION-STOP</w:t>
      </w:r>
    </w:p>
    <w:p w14:paraId="07D27315" w14:textId="77777777" w:rsidR="002F7380" w:rsidRPr="00C0503E" w:rsidRDefault="002F7380" w:rsidP="002F7380">
      <w:pPr>
        <w:pStyle w:val="PL"/>
        <w:rPr>
          <w:color w:val="808080"/>
        </w:rPr>
      </w:pPr>
      <w:r w:rsidRPr="00C0503E">
        <w:rPr>
          <w:color w:val="808080"/>
        </w:rPr>
        <w:t>-- ASN1STOP</w:t>
      </w:r>
    </w:p>
    <w:p w14:paraId="2F95A919" w14:textId="77777777" w:rsidR="002F7380" w:rsidRPr="00C0503E" w:rsidRDefault="002F7380" w:rsidP="002F7380"/>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F7380" w:rsidRPr="00C0503E" w14:paraId="55A9D3F4"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B84EDF7" w14:textId="77777777" w:rsidR="002F7380" w:rsidRPr="00C0503E" w:rsidRDefault="002F7380" w:rsidP="00941247">
            <w:pPr>
              <w:pStyle w:val="TAH"/>
              <w:rPr>
                <w:lang w:eastAsia="en-GB"/>
              </w:rPr>
            </w:pPr>
            <w:proofErr w:type="spellStart"/>
            <w:r w:rsidRPr="00C0503E">
              <w:rPr>
                <w:i/>
                <w:iCs/>
                <w:lang w:eastAsia="ko-KR"/>
              </w:rPr>
              <w:t>LoggedMeasurementConfiguration</w:t>
            </w:r>
            <w:proofErr w:type="spellEnd"/>
            <w:r w:rsidRPr="00C0503E">
              <w:rPr>
                <w:iCs/>
                <w:lang w:eastAsia="en-GB"/>
              </w:rPr>
              <w:t xml:space="preserve"> field descriptions</w:t>
            </w:r>
          </w:p>
        </w:tc>
      </w:tr>
      <w:tr w:rsidR="002F7380" w:rsidRPr="00C0503E" w14:paraId="69BE5ED9"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350C75" w14:textId="77777777" w:rsidR="002F7380" w:rsidRPr="00C0503E" w:rsidRDefault="002F7380" w:rsidP="00941247">
            <w:pPr>
              <w:pStyle w:val="TAL"/>
              <w:rPr>
                <w:rFonts w:eastAsia="SimSun"/>
                <w:b/>
                <w:bCs/>
                <w:i/>
                <w:iCs/>
                <w:lang w:eastAsia="sv-SE"/>
              </w:rPr>
            </w:pPr>
            <w:proofErr w:type="spellStart"/>
            <w:r w:rsidRPr="00C0503E">
              <w:rPr>
                <w:rFonts w:eastAsia="SimSun"/>
                <w:b/>
                <w:bCs/>
                <w:i/>
                <w:iCs/>
                <w:lang w:eastAsia="sv-SE"/>
              </w:rPr>
              <w:t>absoluteTimeInfo</w:t>
            </w:r>
            <w:proofErr w:type="spellEnd"/>
          </w:p>
          <w:p w14:paraId="612BD605" w14:textId="77777777" w:rsidR="002F7380" w:rsidRPr="00C0503E" w:rsidRDefault="002F7380" w:rsidP="00941247">
            <w:pPr>
              <w:pStyle w:val="TAL"/>
              <w:rPr>
                <w:iCs/>
                <w:lang w:eastAsia="ko-KR"/>
              </w:rPr>
            </w:pPr>
            <w:r w:rsidRPr="00C0503E">
              <w:rPr>
                <w:iCs/>
                <w:lang w:eastAsia="ko-KR"/>
              </w:rPr>
              <w:t xml:space="preserve">Indicates </w:t>
            </w:r>
            <w:r w:rsidRPr="00C0503E">
              <w:rPr>
                <w:rFonts w:eastAsia="SimSun"/>
                <w:lang w:eastAsia="sv-SE"/>
              </w:rPr>
              <w:t>the absolute time in the current cell.</w:t>
            </w:r>
          </w:p>
        </w:tc>
      </w:tr>
      <w:tr w:rsidR="002F7380" w:rsidRPr="00C0503E" w14:paraId="77764558"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7498D4A" w14:textId="77777777" w:rsidR="002F7380" w:rsidRPr="00C0503E" w:rsidRDefault="002F7380" w:rsidP="00941247">
            <w:pPr>
              <w:pStyle w:val="TAL"/>
              <w:rPr>
                <w:rFonts w:eastAsia="SimSun"/>
                <w:b/>
                <w:bCs/>
                <w:i/>
                <w:kern w:val="2"/>
                <w:lang w:eastAsia="en-GB"/>
              </w:rPr>
            </w:pPr>
            <w:proofErr w:type="spellStart"/>
            <w:r w:rsidRPr="00C0503E">
              <w:rPr>
                <w:rFonts w:eastAsia="SimSun"/>
                <w:b/>
                <w:bCs/>
                <w:i/>
                <w:kern w:val="2"/>
                <w:lang w:eastAsia="en-GB"/>
              </w:rPr>
              <w:t>areaConfiguration</w:t>
            </w:r>
            <w:proofErr w:type="spellEnd"/>
          </w:p>
          <w:p w14:paraId="6BBE1D48" w14:textId="77777777" w:rsidR="002F7380" w:rsidRPr="00C0503E" w:rsidRDefault="002F7380" w:rsidP="00941247">
            <w:pPr>
              <w:pStyle w:val="TAL"/>
              <w:rPr>
                <w:rFonts w:eastAsia="SimSun"/>
                <w:b/>
                <w:bCs/>
                <w:i/>
                <w:kern w:val="2"/>
                <w:lang w:eastAsia="en-GB"/>
              </w:rPr>
            </w:pPr>
            <w:r w:rsidRPr="00C0503E">
              <w:rPr>
                <w:bCs/>
                <w:iCs/>
                <w:lang w:eastAsia="ko-KR"/>
              </w:rPr>
              <w:t xml:space="preserve">Used </w:t>
            </w:r>
            <w:r w:rsidRPr="00C0503E">
              <w:rPr>
                <w:rFonts w:eastAsia="SimSun"/>
                <w:kern w:val="2"/>
                <w:lang w:eastAsia="en-GB"/>
              </w:rPr>
              <w:t xml:space="preserve">to </w:t>
            </w:r>
            <w:r w:rsidRPr="00C0503E">
              <w:rPr>
                <w:rFonts w:eastAsia="SimSun"/>
                <w:bCs/>
                <w:kern w:val="2"/>
                <w:lang w:eastAsia="en-GB"/>
              </w:rPr>
              <w:t>restrict the area in which the UE performs measurement logging to cells broadcasting either one of the included cell identities or one of the included tracking area codes/ frequencies</w:t>
            </w:r>
            <w:r w:rsidRPr="00C0503E">
              <w:rPr>
                <w:rFonts w:eastAsia="SimSun"/>
                <w:kern w:val="2"/>
                <w:lang w:eastAsia="en-GB"/>
              </w:rPr>
              <w:t>.</w:t>
            </w:r>
          </w:p>
        </w:tc>
      </w:tr>
      <w:tr w:rsidR="002F7380" w:rsidRPr="00C0503E" w14:paraId="38B5065A"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F4F3A48" w14:textId="77777777" w:rsidR="002F7380" w:rsidRPr="00C0503E" w:rsidRDefault="002F7380" w:rsidP="00941247">
            <w:pPr>
              <w:pStyle w:val="TAL"/>
              <w:rPr>
                <w:rFonts w:eastAsia="SimSun"/>
                <w:b/>
                <w:bCs/>
                <w:i/>
                <w:kern w:val="2"/>
                <w:lang w:eastAsia="en-GB"/>
              </w:rPr>
            </w:pPr>
            <w:proofErr w:type="spellStart"/>
            <w:r w:rsidRPr="00C0503E">
              <w:rPr>
                <w:rFonts w:eastAsia="SimSun"/>
                <w:b/>
                <w:bCs/>
                <w:i/>
                <w:kern w:val="2"/>
                <w:lang w:eastAsia="en-GB"/>
              </w:rPr>
              <w:t>earlyMeasIndication</w:t>
            </w:r>
            <w:proofErr w:type="spellEnd"/>
          </w:p>
          <w:p w14:paraId="6D7B92A0" w14:textId="77777777" w:rsidR="002F7380" w:rsidRPr="00C0503E" w:rsidRDefault="002F7380" w:rsidP="00941247">
            <w:pPr>
              <w:pStyle w:val="TAL"/>
              <w:rPr>
                <w:rFonts w:eastAsia="SimSun"/>
                <w:iCs/>
                <w:kern w:val="2"/>
                <w:lang w:eastAsia="en-GB"/>
              </w:rPr>
            </w:pPr>
            <w:r w:rsidRPr="00C0503E">
              <w:rPr>
                <w:rFonts w:eastAsia="SimSun"/>
                <w:iCs/>
                <w:kern w:val="2"/>
                <w:lang w:eastAsia="en-GB"/>
              </w:rPr>
              <w:t>If included, the field indicates the UE is allowed to log measurements on early measurement related frequencies in logged measurements.</w:t>
            </w:r>
          </w:p>
        </w:tc>
      </w:tr>
      <w:tr w:rsidR="002F7380" w:rsidRPr="00C0503E" w14:paraId="13ED3A80"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3C178D9" w14:textId="77777777" w:rsidR="002F7380" w:rsidRPr="00C0503E" w:rsidRDefault="002F7380" w:rsidP="00941247">
            <w:pPr>
              <w:pStyle w:val="TAL"/>
              <w:rPr>
                <w:b/>
                <w:i/>
                <w:lang w:eastAsia="sv-SE"/>
              </w:rPr>
            </w:pPr>
            <w:proofErr w:type="spellStart"/>
            <w:r w:rsidRPr="00C0503E">
              <w:rPr>
                <w:b/>
                <w:i/>
                <w:lang w:eastAsia="sv-SE"/>
              </w:rPr>
              <w:t>eventType</w:t>
            </w:r>
            <w:proofErr w:type="spellEnd"/>
          </w:p>
          <w:p w14:paraId="0045E19F" w14:textId="77777777" w:rsidR="002F7380" w:rsidRPr="00C0503E" w:rsidRDefault="002F7380" w:rsidP="00941247">
            <w:pPr>
              <w:pStyle w:val="TAL"/>
              <w:rPr>
                <w:i/>
                <w:iCs/>
                <w:lang w:eastAsia="ko-KR"/>
              </w:rPr>
            </w:pPr>
            <w:r w:rsidRPr="00C0503E">
              <w:rPr>
                <w:bCs/>
                <w:iCs/>
                <w:lang w:eastAsia="en-GB"/>
              </w:rPr>
              <w:t xml:space="preserve">The value </w:t>
            </w:r>
            <w:proofErr w:type="spellStart"/>
            <w:r w:rsidRPr="00C0503E">
              <w:rPr>
                <w:bCs/>
                <w:iCs/>
                <w:lang w:eastAsia="en-GB"/>
              </w:rPr>
              <w:t>outOfCoverage</w:t>
            </w:r>
            <w:proofErr w:type="spellEnd"/>
            <w:r w:rsidRPr="00C0503E">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w:t>
            </w:r>
            <w:proofErr w:type="gramStart"/>
            <w:r w:rsidRPr="00C0503E">
              <w:rPr>
                <w:bCs/>
                <w:iCs/>
                <w:lang w:eastAsia="en-GB"/>
              </w:rPr>
              <w:t>camped normally</w:t>
            </w:r>
            <w:proofErr w:type="gramEnd"/>
            <w:r w:rsidRPr="00C0503E">
              <w:rPr>
                <w:bCs/>
                <w:iCs/>
                <w:lang w:eastAsia="en-GB"/>
              </w:rPr>
              <w:t xml:space="preserve"> state.</w:t>
            </w:r>
          </w:p>
        </w:tc>
      </w:tr>
      <w:tr w:rsidR="002F7380" w:rsidRPr="00C0503E" w14:paraId="06CCADA3"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EE9FAA6" w14:textId="77777777" w:rsidR="002F7380" w:rsidRPr="00C0503E" w:rsidRDefault="002F7380" w:rsidP="00941247">
            <w:pPr>
              <w:pStyle w:val="TAL"/>
              <w:rPr>
                <w:rFonts w:eastAsia="SimSun"/>
                <w:b/>
                <w:bCs/>
                <w:i/>
                <w:kern w:val="2"/>
                <w:lang w:eastAsia="en-GB"/>
              </w:rPr>
            </w:pPr>
            <w:proofErr w:type="spellStart"/>
            <w:r w:rsidRPr="00C0503E">
              <w:rPr>
                <w:rFonts w:eastAsia="SimSun"/>
                <w:b/>
                <w:bCs/>
                <w:i/>
                <w:kern w:val="2"/>
                <w:lang w:eastAsia="en-GB"/>
              </w:rPr>
              <w:t>plmn-IdentityList</w:t>
            </w:r>
            <w:proofErr w:type="spellEnd"/>
          </w:p>
          <w:p w14:paraId="4141725A" w14:textId="77777777" w:rsidR="002F7380" w:rsidRPr="00C0503E" w:rsidRDefault="002F7380" w:rsidP="00941247">
            <w:pPr>
              <w:pStyle w:val="TAL"/>
              <w:rPr>
                <w:b/>
                <w:i/>
                <w:lang w:eastAsia="sv-SE"/>
              </w:rPr>
            </w:pPr>
            <w:r w:rsidRPr="00C0503E">
              <w:rPr>
                <w:rFonts w:eastAsia="SimSun"/>
                <w:bCs/>
                <w:kern w:val="2"/>
                <w:lang w:eastAsia="en-GB"/>
              </w:rPr>
              <w:t xml:space="preserve">Indicates a set of PLMNs defining when the UE performs measurement logging as well as the associated status indication and information retrieval </w:t>
            </w:r>
            <w:proofErr w:type="gramStart"/>
            <w:r w:rsidRPr="00C0503E">
              <w:rPr>
                <w:rFonts w:eastAsia="SimSun"/>
                <w:bCs/>
                <w:kern w:val="2"/>
                <w:lang w:eastAsia="en-GB"/>
              </w:rPr>
              <w:t>i.e.</w:t>
            </w:r>
            <w:proofErr w:type="gramEnd"/>
            <w:r w:rsidRPr="00C0503E">
              <w:rPr>
                <w:rFonts w:eastAsia="SimSun"/>
                <w:bCs/>
                <w:kern w:val="2"/>
                <w:lang w:eastAsia="en-GB"/>
              </w:rPr>
              <w:t xml:space="preserve"> the UE performs these actions when the RPLMN is part of this set of PLMNs.</w:t>
            </w:r>
          </w:p>
        </w:tc>
      </w:tr>
      <w:tr w:rsidR="002F7380" w:rsidRPr="00C0503E" w14:paraId="472299C0"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752E0214" w14:textId="77777777" w:rsidR="002F7380" w:rsidRPr="00C0503E" w:rsidRDefault="002F7380" w:rsidP="00941247">
            <w:pPr>
              <w:pStyle w:val="TAL"/>
              <w:rPr>
                <w:b/>
                <w:i/>
                <w:lang w:eastAsia="sv-SE"/>
              </w:rPr>
            </w:pPr>
            <w:proofErr w:type="spellStart"/>
            <w:r w:rsidRPr="00C0503E">
              <w:rPr>
                <w:b/>
                <w:i/>
                <w:lang w:eastAsia="sv-SE"/>
              </w:rPr>
              <w:t>sigLoggedMeasType</w:t>
            </w:r>
            <w:proofErr w:type="spellEnd"/>
          </w:p>
          <w:p w14:paraId="0112BE7E" w14:textId="6CF1F45B" w:rsidR="002F7380" w:rsidRPr="00C0503E" w:rsidRDefault="002F7380" w:rsidP="00941247">
            <w:pPr>
              <w:pStyle w:val="TAL"/>
              <w:rPr>
                <w:bCs/>
                <w:iCs/>
                <w:lang w:eastAsia="sv-SE"/>
              </w:rPr>
            </w:pPr>
            <w:r w:rsidRPr="00C0503E">
              <w:rPr>
                <w:bCs/>
                <w:iCs/>
                <w:lang w:eastAsia="sv-SE"/>
              </w:rPr>
              <w:t>If included, the field indicates a signalling based logged measurement</w:t>
            </w:r>
            <w:del w:id="3" w:author="Malgorzata Tomala (Nokia)" w:date="2023-07-20T12:28:00Z">
              <w:r w:rsidRPr="00C0503E" w:rsidDel="002F7380">
                <w:rPr>
                  <w:bCs/>
                  <w:iCs/>
                  <w:lang w:eastAsia="sv-SE"/>
                </w:rPr>
                <w:delText>s</w:delText>
              </w:r>
            </w:del>
            <w:ins w:id="4" w:author="Malgorzata Tomala (Nokia)" w:date="2023-07-20T12:28:00Z">
              <w:r>
                <w:rPr>
                  <w:bCs/>
                  <w:iCs/>
                  <w:lang w:eastAsia="sv-SE"/>
                </w:rPr>
                <w:t xml:space="preserve"> configuration</w:t>
              </w:r>
            </w:ins>
            <w:r w:rsidRPr="00C0503E">
              <w:rPr>
                <w:bCs/>
                <w:iCs/>
                <w:lang w:eastAsia="sv-SE"/>
              </w:rPr>
              <w:t xml:space="preserve"> (See TS 37.320 [61]).</w:t>
            </w:r>
          </w:p>
        </w:tc>
      </w:tr>
      <w:tr w:rsidR="002F7380" w:rsidRPr="00C0503E" w14:paraId="78A5CC01"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5713A83" w14:textId="77777777" w:rsidR="002F7380" w:rsidRPr="00C0503E" w:rsidRDefault="002F7380" w:rsidP="00941247">
            <w:pPr>
              <w:pStyle w:val="TAL"/>
              <w:rPr>
                <w:b/>
                <w:i/>
                <w:lang w:eastAsia="sv-SE"/>
              </w:rPr>
            </w:pPr>
            <w:proofErr w:type="spellStart"/>
            <w:r w:rsidRPr="00C0503E">
              <w:rPr>
                <w:b/>
                <w:i/>
                <w:lang w:eastAsia="sv-SE"/>
              </w:rPr>
              <w:t>tce</w:t>
            </w:r>
            <w:proofErr w:type="spellEnd"/>
            <w:r w:rsidRPr="00C0503E">
              <w:rPr>
                <w:b/>
                <w:i/>
                <w:lang w:eastAsia="sv-SE"/>
              </w:rPr>
              <w:t>-Id</w:t>
            </w:r>
          </w:p>
          <w:p w14:paraId="33DE77C7" w14:textId="77777777" w:rsidR="002F7380" w:rsidRPr="00C0503E" w:rsidRDefault="002F7380" w:rsidP="00941247">
            <w:pPr>
              <w:pStyle w:val="TAL"/>
              <w:rPr>
                <w:rFonts w:eastAsia="SimSun"/>
                <w:b/>
                <w:bCs/>
                <w:i/>
                <w:kern w:val="2"/>
                <w:lang w:eastAsia="en-GB"/>
              </w:rPr>
            </w:pPr>
            <w:r w:rsidRPr="00C0503E">
              <w:rPr>
                <w:bCs/>
                <w:iCs/>
                <w:lang w:eastAsia="sv-SE"/>
              </w:rPr>
              <w:t>P</w:t>
            </w:r>
            <w:r w:rsidRPr="00C0503E">
              <w:rPr>
                <w:bCs/>
                <w:iCs/>
                <w:lang w:eastAsia="en-GB"/>
              </w:rPr>
              <w:t>arameter Trace Collection Entity Id: See TS 32.422 [52].</w:t>
            </w:r>
          </w:p>
        </w:tc>
      </w:tr>
      <w:tr w:rsidR="002F7380" w:rsidRPr="00C0503E" w14:paraId="3D19E5DD"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B9043D8" w14:textId="77777777" w:rsidR="002F7380" w:rsidRPr="00C0503E" w:rsidRDefault="002F7380" w:rsidP="00941247">
            <w:pPr>
              <w:pStyle w:val="TAL"/>
              <w:rPr>
                <w:b/>
                <w:i/>
                <w:lang w:eastAsia="ko-KR"/>
              </w:rPr>
            </w:pPr>
            <w:proofErr w:type="spellStart"/>
            <w:r w:rsidRPr="00C0503E">
              <w:rPr>
                <w:b/>
                <w:i/>
                <w:lang w:eastAsia="ko-KR"/>
              </w:rPr>
              <w:t>traceRecordingSessionRef</w:t>
            </w:r>
            <w:proofErr w:type="spellEnd"/>
          </w:p>
          <w:p w14:paraId="38876426" w14:textId="77777777" w:rsidR="002F7380" w:rsidRPr="00C0503E" w:rsidRDefault="002F7380" w:rsidP="00941247">
            <w:pPr>
              <w:pStyle w:val="TAL"/>
              <w:rPr>
                <w:rFonts w:eastAsia="SimSun"/>
                <w:b/>
                <w:bCs/>
                <w:i/>
                <w:kern w:val="2"/>
                <w:lang w:eastAsia="en-GB"/>
              </w:rPr>
            </w:pPr>
            <w:r w:rsidRPr="00C0503E">
              <w:rPr>
                <w:bCs/>
                <w:iCs/>
                <w:lang w:eastAsia="en-GB"/>
              </w:rPr>
              <w:t>Parameter Trace Recording Session Reference: See TS 32.422 [52]</w:t>
            </w:r>
            <w:r w:rsidRPr="00C0503E">
              <w:rPr>
                <w:bCs/>
                <w:iCs/>
                <w:lang w:eastAsia="ko-KR"/>
              </w:rPr>
              <w:t>.</w:t>
            </w:r>
          </w:p>
        </w:tc>
      </w:tr>
      <w:tr w:rsidR="002F7380" w:rsidRPr="00C0503E" w14:paraId="612482A7" w14:textId="77777777" w:rsidTr="002F7380">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9423E2" w14:textId="77777777" w:rsidR="002F7380" w:rsidRPr="00C0503E" w:rsidRDefault="002F7380" w:rsidP="00941247">
            <w:pPr>
              <w:pStyle w:val="TAL"/>
              <w:rPr>
                <w:b/>
                <w:i/>
                <w:lang w:eastAsia="sv-SE"/>
              </w:rPr>
            </w:pPr>
            <w:proofErr w:type="spellStart"/>
            <w:r w:rsidRPr="00C0503E">
              <w:rPr>
                <w:b/>
                <w:i/>
                <w:lang w:eastAsia="sv-SE"/>
              </w:rPr>
              <w:t>reportType</w:t>
            </w:r>
            <w:proofErr w:type="spellEnd"/>
          </w:p>
          <w:p w14:paraId="3F314B5A" w14:textId="77777777" w:rsidR="002F7380" w:rsidRPr="00C0503E" w:rsidRDefault="002F7380" w:rsidP="00941247">
            <w:pPr>
              <w:pStyle w:val="TAL"/>
              <w:rPr>
                <w:rFonts w:eastAsia="SimSun"/>
                <w:b/>
                <w:bCs/>
                <w:i/>
                <w:kern w:val="2"/>
                <w:lang w:eastAsia="en-GB"/>
              </w:rPr>
            </w:pPr>
            <w:r w:rsidRPr="00C0503E">
              <w:rPr>
                <w:lang w:eastAsia="sv-SE"/>
              </w:rPr>
              <w:t xml:space="preserve">Parameter configures the type of MDT configuration, specifically Periodic MDT configuration or Event </w:t>
            </w:r>
            <w:proofErr w:type="spellStart"/>
            <w:r w:rsidRPr="00C0503E">
              <w:rPr>
                <w:lang w:eastAsia="sv-SE"/>
              </w:rPr>
              <w:t>Triggerd</w:t>
            </w:r>
            <w:proofErr w:type="spellEnd"/>
            <w:r w:rsidRPr="00C0503E">
              <w:rPr>
                <w:lang w:eastAsia="sv-SE"/>
              </w:rPr>
              <w:t xml:space="preserve"> MDT configuration.</w:t>
            </w:r>
          </w:p>
        </w:tc>
      </w:tr>
    </w:tbl>
    <w:p w14:paraId="63EB21EB"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lgorzata Tomala (Nokia)">
    <w15:presenceInfo w15:providerId="AD" w15:userId="S::malgorzata.tomala@nokia.com::316cb464-8fbe-4717-aa5b-b23f8f457b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F3A"/>
    <w:rsid w:val="00192C46"/>
    <w:rsid w:val="001A08B3"/>
    <w:rsid w:val="001A2519"/>
    <w:rsid w:val="001A7B60"/>
    <w:rsid w:val="001B52F0"/>
    <w:rsid w:val="001B7A65"/>
    <w:rsid w:val="001C6A89"/>
    <w:rsid w:val="001E41F3"/>
    <w:rsid w:val="0026004D"/>
    <w:rsid w:val="002640DD"/>
    <w:rsid w:val="00275D12"/>
    <w:rsid w:val="00284FEB"/>
    <w:rsid w:val="002860C4"/>
    <w:rsid w:val="002B5741"/>
    <w:rsid w:val="002C2EBA"/>
    <w:rsid w:val="002C4628"/>
    <w:rsid w:val="002E472E"/>
    <w:rsid w:val="002F56FB"/>
    <w:rsid w:val="002F7380"/>
    <w:rsid w:val="00305409"/>
    <w:rsid w:val="00326B74"/>
    <w:rsid w:val="003609EF"/>
    <w:rsid w:val="0036231A"/>
    <w:rsid w:val="00374DD4"/>
    <w:rsid w:val="003E1A36"/>
    <w:rsid w:val="00410371"/>
    <w:rsid w:val="004242F1"/>
    <w:rsid w:val="00485506"/>
    <w:rsid w:val="004B75B7"/>
    <w:rsid w:val="004E26BA"/>
    <w:rsid w:val="00503E07"/>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06059"/>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B1DAE"/>
    <w:rsid w:val="009D21D3"/>
    <w:rsid w:val="009E3297"/>
    <w:rsid w:val="009F734F"/>
    <w:rsid w:val="00A246B6"/>
    <w:rsid w:val="00A47E70"/>
    <w:rsid w:val="00A50CF0"/>
    <w:rsid w:val="00A7671C"/>
    <w:rsid w:val="00AA2CBC"/>
    <w:rsid w:val="00AC5820"/>
    <w:rsid w:val="00AD1CD8"/>
    <w:rsid w:val="00AF732B"/>
    <w:rsid w:val="00B258BB"/>
    <w:rsid w:val="00B51E3C"/>
    <w:rsid w:val="00B66044"/>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17495"/>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17495"/>
    <w:rPr>
      <w:rFonts w:ascii="Arial" w:hAnsi="Arial"/>
      <w:sz w:val="18"/>
      <w:lang w:val="en-GB" w:eastAsia="en-US"/>
    </w:rPr>
  </w:style>
  <w:style w:type="character" w:customStyle="1" w:styleId="B3Char2">
    <w:name w:val="B3 Char2"/>
    <w:link w:val="B3"/>
    <w:qFormat/>
    <w:rsid w:val="00F17495"/>
    <w:rPr>
      <w:rFonts w:ascii="Times New Roman" w:hAnsi="Times New Roman"/>
      <w:lang w:val="en-GB" w:eastAsia="en-US"/>
    </w:rPr>
  </w:style>
  <w:style w:type="character" w:customStyle="1" w:styleId="PLChar">
    <w:name w:val="PL Char"/>
    <w:link w:val="PL"/>
    <w:qFormat/>
    <w:rsid w:val="002F7380"/>
    <w:rPr>
      <w:rFonts w:ascii="Courier New" w:hAnsi="Courier New"/>
      <w:noProof/>
      <w:sz w:val="16"/>
      <w:lang w:val="en-GB" w:eastAsia="en-US"/>
    </w:rPr>
  </w:style>
  <w:style w:type="character" w:customStyle="1" w:styleId="TAHCar">
    <w:name w:val="TAH Car"/>
    <w:link w:val="TAH"/>
    <w:qFormat/>
    <w:locked/>
    <w:rsid w:val="002F7380"/>
    <w:rPr>
      <w:rFonts w:ascii="Arial" w:hAnsi="Arial"/>
      <w:b/>
      <w:sz w:val="18"/>
      <w:lang w:val="en-GB" w:eastAsia="en-US"/>
    </w:rPr>
  </w:style>
  <w:style w:type="character" w:customStyle="1" w:styleId="B1Char1">
    <w:name w:val="B1 Char1"/>
    <w:link w:val="B1"/>
    <w:qFormat/>
    <w:rsid w:val="002F7380"/>
    <w:rPr>
      <w:rFonts w:ascii="Times New Roman" w:hAnsi="Times New Roman"/>
      <w:lang w:val="en-GB" w:eastAsia="en-US"/>
    </w:rPr>
  </w:style>
  <w:style w:type="character" w:customStyle="1" w:styleId="THChar">
    <w:name w:val="TH Char"/>
    <w:link w:val="TH"/>
    <w:qFormat/>
    <w:rsid w:val="002F7380"/>
    <w:rPr>
      <w:rFonts w:ascii="Arial" w:hAnsi="Arial"/>
      <w:b/>
      <w:lang w:val="en-GB" w:eastAsia="en-US"/>
    </w:rPr>
  </w:style>
  <w:style w:type="paragraph" w:styleId="Revision">
    <w:name w:val="Revision"/>
    <w:hidden/>
    <w:uiPriority w:val="99"/>
    <w:semiHidden/>
    <w:rsid w:val="002F73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5AIRPNAIUNRU-859666464-14680</_dlc_DocId>
    <HideFromDelve xmlns="71c5aaf6-e6ce-465b-b873-5148d2a4c105">false</HideFromDelve>
    <_dlc_DocIdUrl xmlns="71c5aaf6-e6ce-465b-b873-5148d2a4c105">
      <Url>https://nokia.sharepoint.com/sites/c5g/e2earch/_layouts/15/DocIdRedir.aspx?ID=5AIRPNAIUNRU-859666464-14680</Url>
      <Description>5AIRPNAIUNRU-859666464-14680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83f22d2f-d16e-4be6-ad4f-29fa0b067c3c"/>
    <ds:schemaRef ds:uri="http://www.w3.org/XML/1998/namespace"/>
    <ds:schemaRef ds:uri="http://purl.org/dc/elements/1.1/"/>
    <ds:schemaRef ds:uri="71c5aaf6-e6ce-465b-b873-5148d2a4c105"/>
    <ds:schemaRef ds:uri="http://purl.org/dc/terms/"/>
    <ds:schemaRef ds:uri="a3840f4f-04be-43d1-b2ef-6ff1382503c7"/>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749</Words>
  <Characters>6578</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Nokia(GWO)4</cp:lastModifiedBy>
  <cp:revision>4</cp:revision>
  <cp:lastPrinted>1899-12-31T23:00:00Z</cp:lastPrinted>
  <dcterms:created xsi:type="dcterms:W3CDTF">2023-07-20T10:30:00Z</dcterms:created>
  <dcterms:modified xsi:type="dcterms:W3CDTF">2023-08-10T16:20:00Z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2524e277-22ce-4d14-910e-7a350cac2308</vt:lpwstr>
  </property>
  <property fmtid="{D5CDD505-2E9C-101B-9397-08002B2CF9AE}" pid="23" name="MediaServiceImageTags">
    <vt:lpwstr/>
  </property>
</Properties>
</file>